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46C7A" w14:textId="5D785337" w:rsidR="007F2BE6" w:rsidRPr="00772E30" w:rsidRDefault="007F2BE6" w:rsidP="007F2BE6">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sidR="00F45248">
        <w:rPr>
          <w:rFonts w:eastAsiaTheme="minorEastAsia" w:cs="Arial" w:hint="eastAsia"/>
          <w:bCs/>
          <w:noProof w:val="0"/>
          <w:sz w:val="24"/>
          <w:lang w:val="en-US" w:eastAsia="zh-CN"/>
        </w:rPr>
        <w:t>6</w:t>
      </w:r>
      <w:r w:rsidRPr="002E76D7">
        <w:rPr>
          <w:rFonts w:cs="Arial"/>
          <w:bCs/>
          <w:noProof w:val="0"/>
          <w:sz w:val="24"/>
          <w:lang w:val="en-US"/>
        </w:rPr>
        <w:tab/>
      </w:r>
      <w:r w:rsidRPr="004A2338">
        <w:rPr>
          <w:rFonts w:cs="Arial"/>
          <w:bCs/>
          <w:noProof w:val="0"/>
          <w:sz w:val="24"/>
          <w:lang w:val="en-US" w:eastAsia="ja-JP"/>
        </w:rPr>
        <w:t>R3-</w:t>
      </w:r>
      <w:r w:rsidR="00DF4D23" w:rsidRPr="00DF4D23">
        <w:rPr>
          <w:rFonts w:cs="Arial"/>
          <w:bCs/>
          <w:noProof w:val="0"/>
          <w:sz w:val="24"/>
          <w:lang w:val="en-US" w:eastAsia="ja-JP"/>
        </w:rPr>
        <w:t>247425</w:t>
      </w:r>
    </w:p>
    <w:p w14:paraId="70C99C2A" w14:textId="77777777" w:rsidR="00634082" w:rsidRPr="00256097" w:rsidRDefault="00634082" w:rsidP="00634082">
      <w:pPr>
        <w:pStyle w:val="a5"/>
        <w:rPr>
          <w:b/>
          <w:bCs/>
          <w:color w:val="auto"/>
          <w:sz w:val="24"/>
          <w:lang w:val="en-US"/>
        </w:rPr>
      </w:pPr>
      <w:r w:rsidRPr="00256097">
        <w:rPr>
          <w:b/>
          <w:bCs/>
          <w:color w:val="auto"/>
          <w:sz w:val="24"/>
          <w:lang w:val="en-US"/>
        </w:rPr>
        <w:t>Orlando, USA, Nov.18–22, 2024</w:t>
      </w:r>
    </w:p>
    <w:p w14:paraId="029B2DA3" w14:textId="77777777" w:rsidR="00AD1CE8" w:rsidRPr="007F2BE6"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BC447A3" w:rsidR="00AD1CE8" w:rsidRPr="006063D5"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8E0FF2" w:rsidRPr="008E0FF2">
        <w:rPr>
          <w:rFonts w:ascii="Arial" w:hAnsi="Arial" w:cs="Arial"/>
          <w:b/>
          <w:bCs/>
          <w:sz w:val="24"/>
          <w:lang w:val="en-US"/>
        </w:rPr>
        <w:t>(TP for SON BLCR for 37.340)</w:t>
      </w:r>
      <w:r w:rsidR="00EC5AFF" w:rsidRPr="00EC5AFF">
        <w:rPr>
          <w:rFonts w:ascii="Arial" w:hAnsi="Arial" w:cs="Arial"/>
          <w:b/>
          <w:bCs/>
          <w:sz w:val="24"/>
          <w:lang w:val="en-US"/>
        </w:rPr>
        <w:t xml:space="preserve"> </w:t>
      </w:r>
      <w:r w:rsidR="007D5509">
        <w:rPr>
          <w:rFonts w:ascii="Arial" w:hAnsi="Arial" w:cs="Arial"/>
          <w:b/>
          <w:bCs/>
          <w:sz w:val="24"/>
          <w:lang w:val="en-US"/>
        </w:rPr>
        <w:t xml:space="preserve">Discussion on </w:t>
      </w:r>
      <w:r w:rsidR="000900FE">
        <w:rPr>
          <w:rFonts w:ascii="Arial" w:hAnsi="Arial" w:cs="Arial"/>
          <w:b/>
          <w:bCs/>
          <w:sz w:val="24"/>
          <w:lang w:val="en-US"/>
        </w:rPr>
        <w:t xml:space="preserve">MRO for </w:t>
      </w:r>
      <w:r w:rsidR="000900FE" w:rsidRPr="000900FE">
        <w:rPr>
          <w:rFonts w:ascii="Arial" w:hAnsi="Arial" w:cs="Arial"/>
          <w:b/>
          <w:bCs/>
          <w:sz w:val="24"/>
          <w:lang w:val="en-US"/>
        </w:rPr>
        <w:t>subsequent CPAC</w:t>
      </w:r>
      <w:r w:rsidR="000900FE">
        <w:rPr>
          <w:rFonts w:ascii="Arial" w:hAnsi="Arial" w:cs="Arial"/>
          <w:b/>
          <w:bCs/>
          <w:sz w:val="24"/>
          <w:lang w:val="en-US"/>
        </w:rPr>
        <w:t xml:space="preserve"> and</w:t>
      </w:r>
      <w:r w:rsidR="007D5509">
        <w:rPr>
          <w:rFonts w:ascii="Arial" w:hAnsi="Arial" w:cs="Arial"/>
          <w:b/>
          <w:bCs/>
          <w:sz w:val="24"/>
          <w:lang w:val="en-US"/>
        </w:rPr>
        <w:t xml:space="preserve"> </w:t>
      </w:r>
      <w:r w:rsidR="009631E1" w:rsidRPr="009631E1">
        <w:rPr>
          <w:rFonts w:ascii="Arial" w:hAnsi="Arial" w:cs="Arial"/>
          <w:b/>
          <w:bCs/>
          <w:sz w:val="24"/>
          <w:lang w:val="en-US"/>
        </w:rPr>
        <w:t>CHO with candidate SCG</w:t>
      </w:r>
      <w:r w:rsidR="007A72BC">
        <w:rPr>
          <w:rFonts w:ascii="Arial" w:eastAsiaTheme="minorEastAsia" w:hAnsi="Arial" w:cs="Arial" w:hint="eastAsia"/>
          <w:b/>
          <w:bCs/>
          <w:sz w:val="24"/>
          <w:lang w:val="en-US" w:eastAsia="zh-CN"/>
        </w:rPr>
        <w:t>(</w:t>
      </w:r>
      <w:r w:rsidR="009631E1" w:rsidRPr="009631E1">
        <w:rPr>
          <w:rFonts w:ascii="Arial" w:hAnsi="Arial" w:cs="Arial"/>
          <w:b/>
          <w:bCs/>
          <w:sz w:val="24"/>
          <w:lang w:val="en-US"/>
        </w:rPr>
        <w:t>s</w:t>
      </w:r>
      <w:r w:rsidR="007A72BC">
        <w:rPr>
          <w:rFonts w:ascii="Arial" w:eastAsiaTheme="minorEastAsia" w:hAnsi="Arial" w:cs="Arial" w:hint="eastAsia"/>
          <w:b/>
          <w:bCs/>
          <w:sz w:val="24"/>
          <w:lang w:val="en-US" w:eastAsia="zh-CN"/>
        </w:rPr>
        <w: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A0BAD66" w14:textId="5E02FA59" w:rsidR="00752E91" w:rsidRDefault="000F6CC8" w:rsidP="0052254C">
      <w:pPr>
        <w:spacing w:after="0"/>
        <w:rPr>
          <w:rFonts w:eastAsiaTheme="minorEastAsia"/>
          <w:lang w:val="de-DE" w:eastAsia="zh-CN"/>
        </w:rPr>
      </w:pPr>
      <w:r>
        <w:rPr>
          <w:rFonts w:eastAsiaTheme="minorEastAsia"/>
          <w:lang w:val="de-DE" w:eastAsia="zh-CN"/>
        </w:rPr>
        <w:t>In RAN3#</w:t>
      </w:r>
      <w:r w:rsidRPr="000F6CC8">
        <w:rPr>
          <w:rFonts w:eastAsiaTheme="minorEastAsia"/>
          <w:lang w:val="de-DE" w:eastAsia="zh-CN"/>
        </w:rPr>
        <w:t>123bis</w:t>
      </w:r>
      <w:r w:rsidR="00AE501E">
        <w:rPr>
          <w:rFonts w:eastAsiaTheme="minorEastAsia"/>
          <w:lang w:val="de-DE" w:eastAsia="zh-CN"/>
        </w:rPr>
        <w:t xml:space="preserve">, we have achieved following agreements: </w:t>
      </w:r>
    </w:p>
    <w:p w14:paraId="352C641A" w14:textId="77777777" w:rsidR="000F6CC8" w:rsidRDefault="000F6CC8" w:rsidP="000F6CC8">
      <w:pPr>
        <w:rPr>
          <w:rFonts w:ascii="Calibri" w:hAnsi="Calibri" w:cs="Calibri"/>
          <w:b/>
          <w:color w:val="008000"/>
          <w:sz w:val="18"/>
        </w:rPr>
      </w:pPr>
      <w:r w:rsidRPr="00E94829">
        <w:rPr>
          <w:rFonts w:ascii="Calibri" w:hAnsi="Calibri" w:cs="Calibri"/>
          <w:b/>
          <w:color w:val="008000"/>
          <w:sz w:val="18"/>
        </w:rPr>
        <w:t>Work on the scenarios of failure in S-CPAC. The optimization of non-failure scenarios (e.g., near failure and ping-pong) is not excluded.</w:t>
      </w:r>
    </w:p>
    <w:p w14:paraId="3322B8C2" w14:textId="1A54FA7B" w:rsidR="00EA461D" w:rsidRPr="00E94829" w:rsidRDefault="00EA461D" w:rsidP="000F6CC8">
      <w:pPr>
        <w:rPr>
          <w:rFonts w:ascii="Calibri" w:hAnsi="Calibri" w:cs="Calibri"/>
          <w:b/>
          <w:color w:val="008000"/>
          <w:sz w:val="18"/>
        </w:rPr>
      </w:pPr>
      <w:r w:rsidRPr="00E94829">
        <w:rPr>
          <w:rFonts w:ascii="Calibri" w:hAnsi="Calibri" w:cs="Calibri" w:hint="eastAsia"/>
          <w:b/>
          <w:color w:val="008000"/>
          <w:sz w:val="18"/>
        </w:rPr>
        <w:t>MRO for CHO with candidate SCG</w:t>
      </w:r>
      <w:r w:rsidRPr="00E94829">
        <w:rPr>
          <w:rFonts w:ascii="Calibri" w:hAnsi="Calibri" w:cs="Calibri"/>
          <w:b/>
          <w:color w:val="008000"/>
          <w:sz w:val="18"/>
        </w:rPr>
        <w:t xml:space="preserve"> failure and near failure cases</w:t>
      </w:r>
      <w:r>
        <w:rPr>
          <w:rFonts w:ascii="Calibri" w:hAnsi="Calibri" w:cs="Calibri"/>
          <w:b/>
          <w:color w:val="008000"/>
          <w:sz w:val="18"/>
        </w:rPr>
        <w:t>.</w:t>
      </w:r>
    </w:p>
    <w:p w14:paraId="03090760" w14:textId="77777777" w:rsidR="000F6CC8" w:rsidRDefault="000F6CC8" w:rsidP="000F6CC8">
      <w:pPr>
        <w:rPr>
          <w:rFonts w:ascii="Calibri" w:hAnsi="Calibri" w:cs="Calibri"/>
          <w:b/>
          <w:color w:val="008000"/>
          <w:sz w:val="18"/>
        </w:rPr>
      </w:pPr>
      <w:r>
        <w:rPr>
          <w:rFonts w:ascii="Calibri" w:hAnsi="Calibri" w:cs="Calibri"/>
          <w:b/>
          <w:color w:val="008000"/>
          <w:sz w:val="18"/>
        </w:rPr>
        <w:t>RAN3 focuses on NR-DC for MRO for CHO with candidate SCG in R19.</w:t>
      </w:r>
    </w:p>
    <w:p w14:paraId="0C6C9DC2" w14:textId="77777777" w:rsidR="000F6CC8" w:rsidRDefault="000F6CC8" w:rsidP="000F6CC8">
      <w:pPr>
        <w:rPr>
          <w:rFonts w:ascii="Calibri" w:eastAsiaTheme="minorEastAsia" w:hAnsi="Calibri" w:cs="Calibri"/>
          <w:b/>
          <w:color w:val="008000"/>
          <w:sz w:val="18"/>
          <w:lang w:eastAsia="zh-CN"/>
        </w:rPr>
      </w:pPr>
      <w:r>
        <w:rPr>
          <w:rFonts w:ascii="Calibri" w:hAnsi="Calibri" w:cs="Calibri"/>
          <w:b/>
          <w:color w:val="008000"/>
          <w:sz w:val="18"/>
        </w:rPr>
        <w:t>R19 SON/MDT solution discussion is based on R18 work.</w:t>
      </w:r>
    </w:p>
    <w:p w14:paraId="539AC7A2" w14:textId="2F2A8D61" w:rsidR="00111BDE" w:rsidRDefault="00BD6442" w:rsidP="00512CC9">
      <w:pPr>
        <w:rPr>
          <w:rFonts w:ascii="Calibri" w:eastAsiaTheme="minorEastAsia" w:hAnsi="Calibri" w:cs="Calibri"/>
          <w:sz w:val="18"/>
          <w:u w:val="single"/>
          <w:lang w:eastAsia="zh-CN"/>
        </w:rPr>
      </w:pPr>
      <w:r>
        <w:rPr>
          <w:rFonts w:eastAsiaTheme="minorEastAsia"/>
          <w:lang w:val="de-DE" w:eastAsia="zh-CN"/>
        </w:rPr>
        <w:t>In 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 xml:space="preserve">, we </w:t>
      </w:r>
      <w:r>
        <w:rPr>
          <w:rFonts w:eastAsiaTheme="minorEastAsia" w:hint="eastAsia"/>
          <w:lang w:val="de-DE" w:eastAsia="zh-CN"/>
        </w:rPr>
        <w:t xml:space="preserve">further agreed that: </w:t>
      </w:r>
    </w:p>
    <w:p w14:paraId="2F61D88A" w14:textId="77777777" w:rsidR="003A387F" w:rsidRDefault="003A387F" w:rsidP="003A387F">
      <w:pPr>
        <w:rPr>
          <w:rFonts w:ascii="Calibri" w:hAnsi="Calibri" w:cs="Calibri"/>
          <w:b/>
          <w:bCs/>
          <w:color w:val="008000"/>
          <w:sz w:val="18"/>
        </w:rPr>
      </w:pPr>
      <w:r w:rsidRPr="00170B90">
        <w:rPr>
          <w:rFonts w:ascii="Calibri" w:hAnsi="Calibri" w:cs="Calibri"/>
          <w:b/>
          <w:bCs/>
          <w:color w:val="008000"/>
          <w:sz w:val="18"/>
        </w:rPr>
        <w:t>CPAC failure scenarios and detection mechanism captured in stage2 used as baseline.</w:t>
      </w:r>
    </w:p>
    <w:p w14:paraId="5A20E4D4" w14:textId="77777777" w:rsidR="00512CC9" w:rsidRPr="00170B90" w:rsidRDefault="00512CC9" w:rsidP="00512CC9">
      <w:pPr>
        <w:rPr>
          <w:rFonts w:ascii="Calibri" w:hAnsi="Calibri" w:cs="Calibri"/>
          <w:b/>
          <w:bCs/>
          <w:color w:val="008000"/>
          <w:sz w:val="18"/>
        </w:rPr>
      </w:pPr>
      <w:r w:rsidRPr="00170B90">
        <w:rPr>
          <w:rFonts w:ascii="Calibri" w:hAnsi="Calibri" w:cs="Calibri"/>
          <w:b/>
          <w:bCs/>
          <w:color w:val="008000"/>
          <w:sz w:val="18"/>
        </w:rPr>
        <w:t>Do not distinguish between fast MCG recovery/no-fast MCG recovery for now (to simplify use cases)</w:t>
      </w:r>
      <w:r>
        <w:rPr>
          <w:rFonts w:ascii="Calibri" w:hAnsi="Calibri" w:cs="Calibri"/>
          <w:b/>
          <w:bCs/>
          <w:color w:val="008000"/>
          <w:sz w:val="18"/>
        </w:rPr>
        <w:t>.</w:t>
      </w:r>
    </w:p>
    <w:p w14:paraId="427F7E6A" w14:textId="2065D2DE" w:rsidR="00512CC9" w:rsidRPr="00170B90" w:rsidRDefault="00512CC9" w:rsidP="00512CC9">
      <w:pPr>
        <w:rPr>
          <w:rFonts w:ascii="Calibri" w:hAnsi="Calibri" w:cs="Calibri"/>
          <w:b/>
          <w:bCs/>
          <w:color w:val="008000"/>
          <w:sz w:val="18"/>
        </w:rPr>
      </w:pPr>
      <w:r w:rsidRPr="00170B90">
        <w:rPr>
          <w:rFonts w:ascii="Calibri" w:hAnsi="Calibri" w:cs="Calibri"/>
          <w:b/>
          <w:bCs/>
          <w:color w:val="008000"/>
          <w:sz w:val="18"/>
        </w:rPr>
        <w:t>RAN3 will start with the failure scenarios with UEs configur</w:t>
      </w:r>
      <w:r>
        <w:rPr>
          <w:rFonts w:ascii="Calibri" w:hAnsi="Calibri" w:cs="Calibri"/>
          <w:b/>
          <w:bCs/>
          <w:color w:val="008000"/>
          <w:sz w:val="18"/>
        </w:rPr>
        <w:t>ed with CHO with candidate SCGs.</w:t>
      </w:r>
    </w:p>
    <w:p w14:paraId="58E54A91" w14:textId="559A9185" w:rsidR="00114C07" w:rsidRDefault="00114C07" w:rsidP="0052254C">
      <w:pPr>
        <w:spacing w:after="0"/>
        <w:rPr>
          <w:rFonts w:eastAsiaTheme="minorEastAsia"/>
          <w:lang w:val="de-DE" w:eastAsia="zh-CN"/>
        </w:rPr>
      </w:pPr>
      <w:r w:rsidRPr="00114C07">
        <w:rPr>
          <w:rFonts w:eastAsiaTheme="minorEastAsia"/>
          <w:lang w:val="de-DE" w:eastAsia="zh-CN"/>
        </w:rPr>
        <w:t>In RAN3#12</w:t>
      </w:r>
      <w:r w:rsidR="00283313">
        <w:rPr>
          <w:rFonts w:eastAsiaTheme="minorEastAsia" w:hint="eastAsia"/>
          <w:lang w:val="de-DE" w:eastAsia="zh-CN"/>
        </w:rPr>
        <w:t>5</w:t>
      </w:r>
      <w:r w:rsidRPr="00114C07">
        <w:rPr>
          <w:rFonts w:eastAsiaTheme="minorEastAsia"/>
          <w:lang w:val="de-DE" w:eastAsia="zh-CN"/>
        </w:rPr>
        <w:t>, we further agreed that:</w:t>
      </w:r>
    </w:p>
    <w:p w14:paraId="78828B9C" w14:textId="77777777" w:rsidR="00114C07" w:rsidRDefault="00114C07" w:rsidP="0052254C">
      <w:pPr>
        <w:spacing w:after="0"/>
        <w:rPr>
          <w:rFonts w:eastAsiaTheme="minorEastAsia"/>
          <w:lang w:val="de-DE" w:eastAsia="zh-CN"/>
        </w:rPr>
      </w:pPr>
    </w:p>
    <w:p w14:paraId="29F5F7E8" w14:textId="77777777" w:rsidR="00CD1D1E" w:rsidRPr="00CF536F" w:rsidRDefault="00CD1D1E" w:rsidP="00CD1D1E">
      <w:pPr>
        <w:rPr>
          <w:rFonts w:ascii="Calibri" w:hAnsi="Calibri" w:cs="Calibri"/>
          <w:sz w:val="18"/>
          <w:u w:val="single"/>
        </w:rPr>
      </w:pPr>
      <w:r w:rsidRPr="00CF536F">
        <w:rPr>
          <w:rFonts w:ascii="Calibri" w:hAnsi="Calibri" w:cs="Calibri" w:hint="eastAsia"/>
          <w:sz w:val="18"/>
          <w:u w:val="single"/>
        </w:rPr>
        <w:t>MRO for CHO with Candidate SCG(s)</w:t>
      </w:r>
    </w:p>
    <w:p w14:paraId="5C34420A" w14:textId="77777777" w:rsidR="00CD1D1E" w:rsidRPr="00CF536F" w:rsidRDefault="00CD1D1E" w:rsidP="00CD1D1E">
      <w:pPr>
        <w:rPr>
          <w:rFonts w:ascii="Calibri" w:eastAsia="MS Mincho" w:hAnsi="Calibri" w:cs="Calibri"/>
          <w:b/>
          <w:bCs/>
          <w:color w:val="008000"/>
          <w:sz w:val="18"/>
          <w:szCs w:val="18"/>
        </w:rPr>
      </w:pPr>
      <w:r w:rsidRPr="00CF536F">
        <w:rPr>
          <w:rFonts w:ascii="Calibri" w:hAnsi="Calibri" w:cs="Calibri"/>
          <w:b/>
          <w:bCs/>
          <w:color w:val="008000"/>
          <w:sz w:val="18"/>
          <w:szCs w:val="18"/>
        </w:rPr>
        <w:t>MRO for Case 1a, 1b, 2a, 2b, 3a, 3b, 7a, 7b, 8a, 8b, 9 will be addressed.</w:t>
      </w:r>
    </w:p>
    <w:p w14:paraId="5BD673C4" w14:textId="77777777" w:rsidR="00CD1D1E" w:rsidRPr="00CF536F" w:rsidRDefault="00CD1D1E" w:rsidP="00CD1D1E">
      <w:pPr>
        <w:rPr>
          <w:rFonts w:ascii="Calibri" w:eastAsia="等线" w:hAnsi="Calibri" w:cs="Calibri"/>
          <w:b/>
          <w:bCs/>
          <w:color w:val="0070C0"/>
        </w:rPr>
      </w:pPr>
      <w:r w:rsidRPr="00CF536F">
        <w:rPr>
          <w:rFonts w:ascii="Calibri" w:hAnsi="Calibri" w:cs="Calibri"/>
          <w:b/>
          <w:bCs/>
          <w:color w:val="008000"/>
          <w:sz w:val="18"/>
          <w:szCs w:val="18"/>
        </w:rPr>
        <w:t>MRO for case 4/5/6 is in the scope.</w:t>
      </w:r>
      <w:r w:rsidRPr="00CF536F">
        <w:rPr>
          <w:rFonts w:ascii="Calibri" w:eastAsia="等线" w:hAnsi="Calibri" w:cs="Calibri" w:hint="eastAsia"/>
          <w:b/>
          <w:bCs/>
          <w:color w:val="0070C0"/>
        </w:rPr>
        <w:t xml:space="preserve"> </w:t>
      </w:r>
    </w:p>
    <w:p w14:paraId="4D2402E4" w14:textId="77777777" w:rsidR="00CD1D1E" w:rsidRPr="00CF536F" w:rsidRDefault="00CD1D1E" w:rsidP="00CD1D1E">
      <w:pPr>
        <w:rPr>
          <w:rFonts w:ascii="Calibri" w:hAnsi="Calibri" w:cs="Calibri"/>
          <w:b/>
          <w:bCs/>
          <w:color w:val="0000FF"/>
          <w:sz w:val="18"/>
          <w:szCs w:val="18"/>
        </w:rPr>
      </w:pPr>
      <w:r w:rsidRPr="00CF536F">
        <w:rPr>
          <w:rFonts w:ascii="Calibri" w:hAnsi="Calibri" w:cs="Calibri"/>
          <w:b/>
          <w:bCs/>
          <w:color w:val="0000FF"/>
          <w:sz w:val="18"/>
          <w:szCs w:val="18"/>
        </w:rPr>
        <w:t>FFS whether there is any specification impact for case 4/5/6.</w:t>
      </w:r>
    </w:p>
    <w:p w14:paraId="798FB2C0" w14:textId="77777777" w:rsidR="00CD1D1E" w:rsidRPr="00CF536F" w:rsidRDefault="00CD1D1E" w:rsidP="00CD1D1E">
      <w:pPr>
        <w:rPr>
          <w:rFonts w:ascii="Calibri" w:eastAsia="等线" w:hAnsi="Calibri" w:cs="Calibri"/>
          <w:b/>
          <w:bCs/>
          <w:color w:val="0070C0"/>
        </w:rPr>
      </w:pPr>
      <w:r w:rsidRPr="00CF536F">
        <w:rPr>
          <w:rFonts w:ascii="Calibri" w:hAnsi="Calibri" w:cs="Calibri"/>
          <w:b/>
          <w:bCs/>
          <w:color w:val="0000FF"/>
          <w:sz w:val="18"/>
          <w:szCs w:val="18"/>
        </w:rPr>
        <w:t>Case 1c, 2c, 2c, 3c, 7c, 8c are FFS.</w:t>
      </w:r>
      <w:r w:rsidRPr="00CF536F">
        <w:rPr>
          <w:rFonts w:ascii="Calibri" w:eastAsia="等线" w:hAnsi="Calibri" w:cs="Calibri" w:hint="eastAsia"/>
          <w:b/>
          <w:bCs/>
          <w:color w:val="0070C0"/>
        </w:rPr>
        <w:t xml:space="preserve"> </w:t>
      </w:r>
    </w:p>
    <w:p w14:paraId="217F9C93" w14:textId="76D02EC6" w:rsidR="00CD1D1E" w:rsidRPr="00780122" w:rsidRDefault="00CD1D1E" w:rsidP="004517EB">
      <w:pPr>
        <w:rPr>
          <w:rFonts w:ascii="Calibri" w:hAnsi="Calibri" w:cs="Calibri"/>
          <w:b/>
          <w:color w:val="008000"/>
          <w:sz w:val="18"/>
        </w:rPr>
      </w:pPr>
      <w:r w:rsidRPr="00CF536F">
        <w:rPr>
          <w:rFonts w:ascii="Calibri" w:hAnsi="Calibri" w:cs="Calibri"/>
          <w:b/>
          <w:color w:val="008000"/>
          <w:sz w:val="18"/>
        </w:rPr>
        <w:t>T</w:t>
      </w:r>
      <w:r w:rsidRPr="00CF536F">
        <w:rPr>
          <w:rFonts w:ascii="Calibri" w:hAnsi="Calibri" w:cs="Calibri" w:hint="eastAsia"/>
          <w:b/>
          <w:color w:val="008000"/>
          <w:sz w:val="18"/>
        </w:rPr>
        <w:t>he RLF report</w:t>
      </w:r>
      <w:r w:rsidRPr="00CF536F">
        <w:rPr>
          <w:rFonts w:ascii="Calibri" w:hAnsi="Calibri" w:cs="Calibri"/>
          <w:b/>
          <w:color w:val="008000"/>
          <w:sz w:val="18"/>
        </w:rPr>
        <w:t xml:space="preserve"> includes</w:t>
      </w:r>
      <w:r w:rsidRPr="00CF536F">
        <w:rPr>
          <w:rFonts w:ascii="Calibri" w:hAnsi="Calibri" w:cs="Calibri" w:hint="eastAsia"/>
          <w:b/>
          <w:color w:val="008000"/>
          <w:sz w:val="18"/>
        </w:rPr>
        <w:t>:</w:t>
      </w:r>
      <w:r w:rsidR="00780122">
        <w:rPr>
          <w:rFonts w:ascii="Calibri" w:eastAsiaTheme="minorEastAsia" w:hAnsi="Calibri" w:cs="Calibri" w:hint="eastAsia"/>
          <w:b/>
          <w:color w:val="008000"/>
          <w:sz w:val="18"/>
          <w:lang w:eastAsia="zh-CN"/>
        </w:rPr>
        <w:t xml:space="preserve"> </w:t>
      </w:r>
      <w:r w:rsidRPr="00CF536F">
        <w:rPr>
          <w:rFonts w:ascii="Calibri" w:hAnsi="Calibri" w:cs="Calibri" w:hint="eastAsia"/>
          <w:b/>
          <w:color w:val="008000"/>
          <w:sz w:val="18"/>
        </w:rPr>
        <w:t>The type of the first fulfilled execution condition e.g. CPAC or CHO</w:t>
      </w:r>
      <w:r w:rsidRPr="00CF536F">
        <w:rPr>
          <w:rFonts w:ascii="Calibri" w:hAnsi="Calibri" w:cs="Calibri"/>
          <w:b/>
          <w:color w:val="008000"/>
          <w:sz w:val="18"/>
        </w:rPr>
        <w:t>, fulfilment means all events of the type are met.</w:t>
      </w:r>
    </w:p>
    <w:p w14:paraId="76AB2A83" w14:textId="77777777" w:rsidR="00CD1D1E" w:rsidRPr="00CF536F" w:rsidRDefault="00CD1D1E" w:rsidP="00CD1D1E">
      <w:pPr>
        <w:rPr>
          <w:rFonts w:ascii="Calibri" w:hAnsi="Calibri" w:cs="Calibri"/>
          <w:sz w:val="18"/>
          <w:u w:val="single"/>
        </w:rPr>
      </w:pPr>
      <w:r w:rsidRPr="00CF536F">
        <w:rPr>
          <w:rFonts w:ascii="Calibri" w:hAnsi="Calibri" w:cs="Calibri" w:hint="eastAsia"/>
          <w:sz w:val="18"/>
          <w:u w:val="single"/>
        </w:rPr>
        <w:t>MRO for S-CPAC</w:t>
      </w:r>
      <w:r w:rsidRPr="00CF536F">
        <w:rPr>
          <w:rFonts w:ascii="Calibri" w:hAnsi="Calibri" w:cs="Calibri"/>
          <w:sz w:val="18"/>
          <w:u w:val="single"/>
        </w:rPr>
        <w:t>:</w:t>
      </w:r>
    </w:p>
    <w:p w14:paraId="639950DE" w14:textId="79006B44" w:rsidR="0064180D" w:rsidRPr="009F662B" w:rsidRDefault="00CD1D1E" w:rsidP="009F662B">
      <w:pPr>
        <w:spacing w:after="120"/>
        <w:rPr>
          <w:rFonts w:ascii="Calibri" w:eastAsiaTheme="minorEastAsia" w:hAnsi="Calibri" w:cs="Calibri"/>
          <w:b/>
          <w:color w:val="008000"/>
          <w:sz w:val="18"/>
          <w:lang w:eastAsia="zh-CN"/>
        </w:rPr>
      </w:pPr>
      <w:r w:rsidRPr="00CF536F">
        <w:rPr>
          <w:rFonts w:ascii="Calibri" w:hAnsi="Calibri" w:cs="Calibri"/>
          <w:b/>
          <w:color w:val="008000"/>
          <w:sz w:val="18"/>
        </w:rPr>
        <w:t xml:space="preserve">Reusing </w:t>
      </w:r>
      <w:r w:rsidRPr="00CF536F">
        <w:rPr>
          <w:rFonts w:ascii="Calibri" w:hAnsi="Calibri" w:cs="Calibri" w:hint="eastAsia"/>
          <w:b/>
          <w:color w:val="008000"/>
          <w:sz w:val="18"/>
        </w:rPr>
        <w:t>SCG FAILURE INFORMATION REPORT</w:t>
      </w:r>
      <w:r w:rsidRPr="00CF536F">
        <w:rPr>
          <w:rFonts w:ascii="Calibri" w:hAnsi="Calibri" w:cs="Calibri"/>
          <w:b/>
          <w:color w:val="008000"/>
          <w:sz w:val="18"/>
        </w:rPr>
        <w:t xml:space="preserve"> message</w:t>
      </w:r>
      <w:r w:rsidRPr="00CF536F">
        <w:rPr>
          <w:rFonts w:ascii="Calibri" w:hAnsi="Calibri" w:cs="Calibri" w:hint="eastAsia"/>
          <w:b/>
          <w:color w:val="008000"/>
          <w:sz w:val="18"/>
        </w:rPr>
        <w:t xml:space="preserve"> over Xn for MN to report SCG failure of SCPAC to </w:t>
      </w:r>
      <w:r w:rsidRPr="00CF536F">
        <w:rPr>
          <w:rFonts w:ascii="Calibri" w:hAnsi="Calibri" w:cs="Calibri"/>
          <w:b/>
          <w:color w:val="008000"/>
          <w:sz w:val="18"/>
        </w:rPr>
        <w:t xml:space="preserve">the </w:t>
      </w:r>
      <w:r w:rsidRPr="00CF536F">
        <w:rPr>
          <w:rFonts w:ascii="Calibri" w:hAnsi="Calibri" w:cs="Calibri" w:hint="eastAsia"/>
          <w:b/>
          <w:color w:val="008000"/>
          <w:sz w:val="18"/>
        </w:rPr>
        <w:t>concerned SN</w:t>
      </w:r>
      <w:r w:rsidRPr="00CF536F">
        <w:rPr>
          <w:rFonts w:ascii="Calibri" w:hAnsi="Calibri" w:cs="Calibri"/>
          <w:b/>
          <w:color w:val="008000"/>
          <w:sz w:val="18"/>
        </w:rPr>
        <w:t>.</w:t>
      </w:r>
    </w:p>
    <w:p w14:paraId="2B1C65A6" w14:textId="03F64317" w:rsidR="00EB0387" w:rsidRDefault="00EB0387" w:rsidP="00EB0387">
      <w:pPr>
        <w:spacing w:after="0"/>
        <w:rPr>
          <w:rFonts w:eastAsiaTheme="minorEastAsia"/>
          <w:lang w:val="de-DE" w:eastAsia="zh-CN"/>
        </w:rPr>
      </w:pPr>
      <w:r w:rsidRPr="00114C07">
        <w:rPr>
          <w:rFonts w:eastAsiaTheme="minorEastAsia"/>
          <w:lang w:val="de-DE" w:eastAsia="zh-CN"/>
        </w:rPr>
        <w:t>In RAN3#12</w:t>
      </w:r>
      <w:r>
        <w:rPr>
          <w:rFonts w:eastAsiaTheme="minorEastAsia" w:hint="eastAsia"/>
          <w:lang w:val="de-DE" w:eastAsia="zh-CN"/>
        </w:rPr>
        <w:t>5bis</w:t>
      </w:r>
      <w:r w:rsidRPr="00114C07">
        <w:rPr>
          <w:rFonts w:eastAsiaTheme="minorEastAsia"/>
          <w:lang w:val="de-DE" w:eastAsia="zh-CN"/>
        </w:rPr>
        <w:t>, we further agreed that:</w:t>
      </w:r>
    </w:p>
    <w:p w14:paraId="3A63CBE3" w14:textId="77777777" w:rsidR="00811F72" w:rsidRPr="001B61EE" w:rsidRDefault="00811F72" w:rsidP="00811F72">
      <w:pPr>
        <w:rPr>
          <w:rFonts w:ascii="Calibri" w:hAnsi="Calibri" w:cs="Calibri"/>
          <w:b/>
          <w:sz w:val="18"/>
        </w:rPr>
      </w:pPr>
      <w:r w:rsidRPr="001B61EE">
        <w:rPr>
          <w:rFonts w:ascii="Calibri" w:hAnsi="Calibri" w:cs="Calibri" w:hint="eastAsia"/>
          <w:b/>
          <w:sz w:val="18"/>
        </w:rPr>
        <w:t>M</w:t>
      </w:r>
      <w:r w:rsidRPr="001B61EE">
        <w:rPr>
          <w:rFonts w:ascii="Calibri" w:hAnsi="Calibri" w:cs="Calibri"/>
          <w:b/>
          <w:sz w:val="18"/>
        </w:rPr>
        <w:t>RO for others:</w:t>
      </w:r>
    </w:p>
    <w:p w14:paraId="21919EA8" w14:textId="77777777" w:rsidR="00811F72" w:rsidRPr="001B61EE" w:rsidRDefault="00811F72" w:rsidP="00811F72">
      <w:pPr>
        <w:rPr>
          <w:rFonts w:ascii="Calibri" w:hAnsi="Calibri" w:cs="Calibri"/>
          <w:sz w:val="18"/>
          <w:u w:val="single"/>
          <w:lang w:eastAsia="en-US"/>
        </w:rPr>
      </w:pPr>
      <w:r w:rsidRPr="001B61EE">
        <w:rPr>
          <w:rFonts w:ascii="Calibri" w:hAnsi="Calibri" w:cs="Calibri" w:hint="eastAsia"/>
          <w:sz w:val="18"/>
          <w:u w:val="single"/>
          <w:lang w:eastAsia="en-US"/>
        </w:rPr>
        <w:t>MRO for CHO with Candidate SCG(s)</w:t>
      </w:r>
    </w:p>
    <w:p w14:paraId="6A8048AD" w14:textId="77777777" w:rsidR="00811F72" w:rsidRPr="001B61EE" w:rsidRDefault="00811F72" w:rsidP="00811F72">
      <w:pPr>
        <w:rPr>
          <w:rFonts w:ascii="Calibri" w:hAnsi="Calibri" w:cs="Calibri"/>
          <w:b/>
          <w:color w:val="008000"/>
          <w:sz w:val="18"/>
        </w:rPr>
      </w:pPr>
      <w:r w:rsidRPr="001B61EE">
        <w:rPr>
          <w:rFonts w:ascii="Calibri" w:hAnsi="Calibri" w:cs="Calibri" w:hint="eastAsia"/>
          <w:b/>
          <w:color w:val="008000"/>
          <w:sz w:val="18"/>
        </w:rPr>
        <w:t xml:space="preserve">RLF report is enhanced to </w:t>
      </w:r>
      <w:proofErr w:type="gramStart"/>
      <w:r w:rsidRPr="001B61EE">
        <w:rPr>
          <w:rFonts w:ascii="Calibri" w:hAnsi="Calibri" w:cs="Calibri" w:hint="eastAsia"/>
          <w:b/>
          <w:color w:val="008000"/>
          <w:sz w:val="18"/>
        </w:rPr>
        <w:t>including</w:t>
      </w:r>
      <w:proofErr w:type="gramEnd"/>
      <w:r w:rsidRPr="001B61EE">
        <w:rPr>
          <w:rFonts w:ascii="Calibri" w:hAnsi="Calibri" w:cs="Calibri" w:hint="eastAsia"/>
          <w:b/>
          <w:color w:val="008000"/>
          <w:sz w:val="18"/>
        </w:rPr>
        <w:t xml:space="preserve"> </w:t>
      </w:r>
    </w:p>
    <w:p w14:paraId="56711726"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eastAsia="MS Mincho" w:hAnsi="Calibri" w:cs="Calibri"/>
          <w:b/>
          <w:color w:val="008000"/>
          <w:sz w:val="18"/>
        </w:rPr>
      </w:pPr>
      <w:r w:rsidRPr="001B61EE">
        <w:rPr>
          <w:rFonts w:ascii="Calibri" w:hAnsi="Calibri" w:cs="Calibri" w:hint="eastAsia"/>
          <w:b/>
          <w:color w:val="008000"/>
          <w:sz w:val="18"/>
        </w:rPr>
        <w:t xml:space="preserve">Identifier of candidate PCell(s) which met the configured CHO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w:t>
      </w:r>
      <w:proofErr w:type="gramStart"/>
      <w:r w:rsidRPr="001B61EE">
        <w:rPr>
          <w:rFonts w:ascii="Calibri" w:hAnsi="Calibri" w:cs="Calibri" w:hint="eastAsia"/>
          <w:b/>
          <w:color w:val="008000"/>
          <w:sz w:val="18"/>
        </w:rPr>
        <w:t>encountered</w:t>
      </w:r>
      <w:proofErr w:type="gramEnd"/>
    </w:p>
    <w:p w14:paraId="4B91E1C6"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hAnsi="Calibri" w:cs="Calibri"/>
          <w:b/>
          <w:color w:val="008000"/>
          <w:sz w:val="18"/>
        </w:rPr>
      </w:pPr>
      <w:r w:rsidRPr="001B61EE">
        <w:rPr>
          <w:rFonts w:ascii="Calibri" w:hAnsi="Calibri" w:cs="Calibri" w:hint="eastAsia"/>
          <w:b/>
          <w:color w:val="008000"/>
          <w:sz w:val="18"/>
        </w:rPr>
        <w:t xml:space="preserve">Identifier of candidate PSCell(s) which met the configured CPAC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w:t>
      </w:r>
      <w:proofErr w:type="gramStart"/>
      <w:r w:rsidRPr="001B61EE">
        <w:rPr>
          <w:rFonts w:ascii="Calibri" w:hAnsi="Calibri" w:cs="Calibri" w:hint="eastAsia"/>
          <w:b/>
          <w:color w:val="008000"/>
          <w:sz w:val="18"/>
        </w:rPr>
        <w:t>encountered</w:t>
      </w:r>
      <w:proofErr w:type="gramEnd"/>
    </w:p>
    <w:p w14:paraId="368F4205"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hAnsi="Calibri" w:cs="Calibri"/>
          <w:b/>
          <w:color w:val="008000"/>
          <w:sz w:val="18"/>
        </w:rPr>
      </w:pPr>
      <w:r w:rsidRPr="001B61EE">
        <w:rPr>
          <w:rFonts w:ascii="Calibri" w:hAnsi="Calibri" w:cs="Calibri"/>
          <w:b/>
          <w:color w:val="008000"/>
          <w:sz w:val="18"/>
        </w:rPr>
        <w:t xml:space="preserve">The </w:t>
      </w:r>
      <w:r w:rsidRPr="001B61EE">
        <w:rPr>
          <w:rFonts w:ascii="Calibri" w:hAnsi="Calibri" w:cs="Calibri" w:hint="eastAsia"/>
          <w:b/>
          <w:color w:val="008000"/>
          <w:sz w:val="18"/>
        </w:rPr>
        <w:t>Identifier of candidate PCell(s)</w:t>
      </w:r>
      <w:r w:rsidRPr="001B61EE">
        <w:rPr>
          <w:rFonts w:ascii="Calibri" w:hAnsi="Calibri" w:cs="Calibri"/>
          <w:b/>
          <w:color w:val="008000"/>
          <w:sz w:val="18"/>
        </w:rPr>
        <w:t xml:space="preserve"> or PSCell(s) that fulfilled execution conditions before the RLF is encountered.</w:t>
      </w:r>
    </w:p>
    <w:p w14:paraId="30E49288"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hAnsi="Calibri" w:cs="Calibri"/>
          <w:b/>
          <w:color w:val="0000FF"/>
          <w:sz w:val="18"/>
        </w:rPr>
      </w:pPr>
      <w:r w:rsidRPr="001B61EE">
        <w:rPr>
          <w:rFonts w:ascii="Calibri" w:hAnsi="Calibri" w:cs="Calibri"/>
          <w:b/>
          <w:color w:val="0000FF"/>
          <w:sz w:val="18"/>
        </w:rPr>
        <w:t xml:space="preserve">The fulfilled events before the RLF </w:t>
      </w:r>
      <w:proofErr w:type="gramStart"/>
      <w:r w:rsidRPr="001B61EE">
        <w:rPr>
          <w:rFonts w:ascii="Calibri" w:hAnsi="Calibri" w:cs="Calibri"/>
          <w:b/>
          <w:color w:val="0000FF"/>
          <w:sz w:val="18"/>
        </w:rPr>
        <w:t>is</w:t>
      </w:r>
      <w:proofErr w:type="gramEnd"/>
      <w:r w:rsidRPr="001B61EE">
        <w:rPr>
          <w:rFonts w:ascii="Calibri" w:hAnsi="Calibri" w:cs="Calibri"/>
          <w:b/>
          <w:color w:val="0000FF"/>
          <w:sz w:val="18"/>
        </w:rPr>
        <w:t xml:space="preserve"> encountered?</w:t>
      </w:r>
    </w:p>
    <w:p w14:paraId="6245B950" w14:textId="77777777" w:rsidR="00EB0387" w:rsidRPr="00624A40" w:rsidRDefault="00EB0387" w:rsidP="0052254C">
      <w:pPr>
        <w:spacing w:after="0"/>
        <w:rPr>
          <w:rFonts w:eastAsiaTheme="minorEastAsia"/>
          <w:lang w:eastAsia="zh-CN"/>
        </w:rPr>
      </w:pPr>
    </w:p>
    <w:p w14:paraId="47D63C18" w14:textId="22B704F4"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65AA4">
        <w:rPr>
          <w:rFonts w:eastAsiaTheme="minorEastAsia"/>
          <w:lang w:val="en-US" w:eastAsia="zh-CN"/>
        </w:rPr>
        <w:t xml:space="preserve">further </w:t>
      </w:r>
      <w:r w:rsidR="0011424B" w:rsidRPr="0011424B">
        <w:rPr>
          <w:rFonts w:eastAsiaTheme="minorEastAsia"/>
          <w:lang w:val="en-US" w:eastAsia="zh-CN"/>
        </w:rPr>
        <w:t xml:space="preserve">discuss the details of </w:t>
      </w:r>
      <w:r w:rsidR="000151A2">
        <w:rPr>
          <w:rFonts w:eastAsiaTheme="minorEastAsia"/>
          <w:lang w:val="en-US" w:eastAsia="zh-CN"/>
        </w:rPr>
        <w:t>MRO for</w:t>
      </w:r>
      <w:r w:rsidR="00C840BD" w:rsidRPr="00C840BD">
        <w:t xml:space="preserve"> </w:t>
      </w:r>
      <w:r w:rsidR="00C840BD" w:rsidRPr="00C840BD">
        <w:rPr>
          <w:rFonts w:eastAsiaTheme="minorEastAsia"/>
          <w:lang w:val="en-US" w:eastAsia="zh-CN"/>
        </w:rPr>
        <w:t>subsequent CPAC and</w:t>
      </w:r>
      <w:r w:rsidR="002145A5" w:rsidRPr="002145A5">
        <w:t xml:space="preserve"> </w:t>
      </w:r>
      <w:r w:rsidR="002145A5" w:rsidRPr="002145A5">
        <w:rPr>
          <w:rFonts w:eastAsiaTheme="minorEastAsia"/>
          <w:lang w:val="en-US" w:eastAsia="zh-CN"/>
        </w:rPr>
        <w:t>CHO with candidate SCG</w:t>
      </w:r>
      <w:r w:rsidR="007A72BC">
        <w:rPr>
          <w:rFonts w:eastAsiaTheme="minorEastAsia" w:hint="eastAsia"/>
          <w:lang w:val="en-US" w:eastAsia="zh-CN"/>
        </w:rPr>
        <w:t>(</w:t>
      </w:r>
      <w:r w:rsidR="002145A5" w:rsidRPr="002145A5">
        <w:rPr>
          <w:rFonts w:eastAsiaTheme="minorEastAsia"/>
          <w:lang w:val="en-US" w:eastAsia="zh-CN"/>
        </w:rPr>
        <w:t>s</w:t>
      </w:r>
      <w:r w:rsidR="007A72BC">
        <w:rPr>
          <w:rFonts w:eastAsiaTheme="minorEastAsia" w:hint="eastAsia"/>
          <w:lang w:val="en-US" w:eastAsia="zh-CN"/>
        </w:rPr>
        <w:t>)</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2</w:t>
      </w:r>
      <w:r w:rsidRPr="002E76D7">
        <w:rPr>
          <w:rFonts w:eastAsia="宋体" w:cs="Arial"/>
          <w:b/>
          <w:sz w:val="32"/>
          <w:szCs w:val="32"/>
          <w:lang w:val="en-US" w:eastAsia="zh-CN"/>
        </w:rPr>
        <w:tab/>
        <w:t>Discussion</w:t>
      </w:r>
    </w:p>
    <w:p w14:paraId="4333E954" w14:textId="538E377E"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0515A8">
        <w:rPr>
          <w:rFonts w:ascii="Arial" w:hAnsi="Arial"/>
          <w:b/>
          <w:bCs/>
          <w:sz w:val="28"/>
          <w:lang w:val="en-US" w:eastAsia="en-US"/>
        </w:rPr>
        <w:t>subsequent CPAC</w:t>
      </w:r>
    </w:p>
    <w:p w14:paraId="01CC0412" w14:textId="551135E7" w:rsidR="00CB276D" w:rsidRDefault="00CB276D" w:rsidP="00CB276D">
      <w:pPr>
        <w:overflowPunct/>
        <w:autoSpaceDE/>
        <w:autoSpaceDN/>
        <w:adjustRightInd/>
        <w:spacing w:after="120"/>
        <w:textAlignment w:val="auto"/>
        <w:rPr>
          <w:rFonts w:eastAsiaTheme="minorEastAsia"/>
          <w:lang w:eastAsia="zh-CN"/>
        </w:rPr>
      </w:pPr>
      <w:r w:rsidRPr="004517EB">
        <w:rPr>
          <w:rFonts w:eastAsia="宋体"/>
          <w:color w:val="000000"/>
          <w:lang w:eastAsia="zh-CN"/>
        </w:rPr>
        <w:t>For MN initiated subsequent CPAC, the MN initially triggers the candidate cell preparation of subsequent CPAC procedure and generates the execution conditions for the initial execution of subsequent CPAC (e.g. CPA or CPC).</w:t>
      </w:r>
      <w:r w:rsidR="0037706C" w:rsidRPr="0037706C">
        <w:t xml:space="preserve"> </w:t>
      </w:r>
      <w:r w:rsidR="0037706C" w:rsidRPr="00E67356">
        <w:t>For M</w:t>
      </w:r>
      <w:r w:rsidR="0037706C">
        <w:rPr>
          <w:rFonts w:eastAsiaTheme="minorEastAsia" w:hint="eastAsia"/>
          <w:lang w:eastAsia="zh-CN"/>
        </w:rPr>
        <w:t>N</w:t>
      </w:r>
      <w:r w:rsidR="0037706C" w:rsidRPr="00E67356">
        <w:t xml:space="preserve"> initiated subsequent CPAC, the candidate SN generates the execution conditions for the following execution of subsequent CPAC when the candidate SN prepares the candidate SCG configuration(s) for candidate PSCell(s).</w:t>
      </w:r>
    </w:p>
    <w:p w14:paraId="0AC4CC88" w14:textId="5A6348D9" w:rsidR="00CB276D" w:rsidRPr="004517EB" w:rsidRDefault="00CB276D" w:rsidP="004517EB">
      <w:pPr>
        <w:overflowPunct/>
        <w:autoSpaceDE/>
        <w:autoSpaceDN/>
        <w:adjustRightInd/>
        <w:spacing w:after="120"/>
        <w:textAlignment w:val="auto"/>
        <w:rPr>
          <w:rFonts w:eastAsia="宋体"/>
          <w:color w:val="000000"/>
          <w:lang w:eastAsia="zh-CN"/>
        </w:rPr>
      </w:pPr>
      <w:r w:rsidRPr="004517EB">
        <w:rPr>
          <w:rFonts w:eastAsia="宋体"/>
          <w:color w:val="000000"/>
          <w:lang w:eastAsia="zh-CN"/>
        </w:rPr>
        <w:t>For SN initiated subsequent CPAC, the source SN initially triggers the candidate cell preparation of subsequent CPAC procedure and generates the execution conditions for the initial execution of subsequent CPAC.</w:t>
      </w:r>
      <w:r w:rsidR="0037706C" w:rsidRPr="0037706C">
        <w:t xml:space="preserve"> </w:t>
      </w:r>
      <w:r w:rsidR="0037706C" w:rsidRPr="0037706C">
        <w:rPr>
          <w:rFonts w:eastAsia="宋体"/>
          <w:color w:val="000000"/>
          <w:lang w:eastAsia="zh-CN"/>
        </w:rPr>
        <w:t>For SN initiated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p>
    <w:p w14:paraId="67305BA7" w14:textId="3C6331CF" w:rsidR="00496C09" w:rsidRDefault="00784CE3">
      <w:pPr>
        <w:overflowPunct/>
        <w:autoSpaceDE/>
        <w:autoSpaceDN/>
        <w:adjustRightInd/>
        <w:spacing w:after="120"/>
        <w:textAlignment w:val="auto"/>
        <w:rPr>
          <w:rFonts w:eastAsiaTheme="minorEastAsia"/>
          <w:color w:val="000000"/>
          <w:lang w:eastAsia="zh-CN"/>
        </w:rPr>
      </w:pPr>
      <w:r>
        <w:rPr>
          <w:rFonts w:eastAsia="宋体"/>
          <w:color w:val="000000"/>
          <w:lang w:eastAsia="zh-CN"/>
        </w:rPr>
        <w:t>S</w:t>
      </w:r>
      <w:r>
        <w:rPr>
          <w:rFonts w:eastAsia="宋体" w:hint="eastAsia"/>
          <w:color w:val="000000"/>
          <w:lang w:eastAsia="zh-CN"/>
        </w:rPr>
        <w:t xml:space="preserve">imilar as </w:t>
      </w:r>
      <w:r w:rsidR="00496C09" w:rsidRPr="00C94B2C">
        <w:rPr>
          <w:rFonts w:eastAsia="宋体" w:hint="eastAsia"/>
          <w:color w:val="000000"/>
          <w:lang w:eastAsia="zh-CN"/>
        </w:rPr>
        <w:t xml:space="preserve">legacy CPAC, </w:t>
      </w:r>
      <w:r w:rsidR="00496C09" w:rsidRPr="00347F04">
        <w:rPr>
          <w:color w:val="000000"/>
        </w:rPr>
        <w:t xml:space="preserve">MN </w:t>
      </w:r>
      <w:r w:rsidR="00D2409A">
        <w:rPr>
          <w:rFonts w:eastAsiaTheme="minorEastAsia" w:hint="eastAsia"/>
          <w:color w:val="000000"/>
          <w:lang w:eastAsia="zh-CN"/>
        </w:rPr>
        <w:t xml:space="preserve">determines </w:t>
      </w:r>
      <w:r w:rsidR="0072387A">
        <w:rPr>
          <w:rFonts w:eastAsiaTheme="minorEastAsia" w:hint="eastAsia"/>
          <w:color w:val="000000"/>
          <w:lang w:eastAsia="zh-CN"/>
        </w:rPr>
        <w:t xml:space="preserve">whether and where </w:t>
      </w:r>
      <w:r w:rsidR="00496C09" w:rsidRPr="00347F04">
        <w:rPr>
          <w:color w:val="000000"/>
        </w:rPr>
        <w:t xml:space="preserve">to forward the </w:t>
      </w:r>
      <w:r w:rsidR="0072387A">
        <w:rPr>
          <w:rFonts w:eastAsiaTheme="minorEastAsia" w:hint="eastAsia"/>
          <w:color w:val="000000"/>
          <w:lang w:eastAsia="zh-CN"/>
        </w:rPr>
        <w:t xml:space="preserve">S-CPAC failure related </w:t>
      </w:r>
      <w:r w:rsidR="00496C09" w:rsidRPr="00347F04">
        <w:rPr>
          <w:color w:val="000000"/>
        </w:rPr>
        <w:t>information when receiving SCGfailureInformation message from the UE</w:t>
      </w:r>
      <w:r w:rsidR="00D0536C">
        <w:rPr>
          <w:rFonts w:eastAsiaTheme="minorEastAsia" w:hint="eastAsia"/>
          <w:color w:val="000000"/>
          <w:lang w:eastAsia="zh-CN"/>
        </w:rPr>
        <w:t>.</w:t>
      </w:r>
    </w:p>
    <w:p w14:paraId="285F4D0D" w14:textId="77777777" w:rsidR="00D0536C" w:rsidRPr="004517EB" w:rsidRDefault="004E0E50" w:rsidP="004517EB">
      <w:pPr>
        <w:overflowPunct/>
        <w:autoSpaceDE/>
        <w:autoSpaceDN/>
        <w:adjustRightInd/>
        <w:spacing w:after="120"/>
        <w:textAlignment w:val="auto"/>
        <w:rPr>
          <w:rFonts w:eastAsiaTheme="minorEastAsia"/>
          <w:lang w:eastAsia="zh-CN"/>
        </w:rPr>
      </w:pPr>
      <w:r w:rsidRPr="004517EB">
        <w:rPr>
          <w:rFonts w:eastAsia="宋体"/>
          <w:color w:val="000000"/>
          <w:lang w:eastAsia="zh-CN"/>
        </w:rPr>
        <w:t xml:space="preserve">For MN initiated subsequent CPAC, </w:t>
      </w:r>
    </w:p>
    <w:p w14:paraId="4D07854B" w14:textId="4850A033" w:rsidR="00D0536C" w:rsidRPr="004517EB" w:rsidRDefault="00D0536C" w:rsidP="004E0E50">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PSCell is </w:t>
      </w:r>
      <w:r>
        <w:rPr>
          <w:rFonts w:eastAsia="宋体" w:hint="eastAsia"/>
          <w:color w:val="000000"/>
          <w:lang w:eastAsia="zh-CN"/>
        </w:rPr>
        <w:t xml:space="preserve">not </w:t>
      </w:r>
      <w:r w:rsidRPr="00FA2A47">
        <w:rPr>
          <w:rFonts w:eastAsia="宋体"/>
          <w:color w:val="000000"/>
          <w:lang w:eastAsia="zh-CN"/>
        </w:rPr>
        <w:t xml:space="preserve">one of the </w:t>
      </w:r>
      <w:proofErr w:type="gramStart"/>
      <w:r w:rsidRPr="00FA2A47">
        <w:rPr>
          <w:rFonts w:eastAsia="宋体"/>
          <w:color w:val="000000"/>
          <w:lang w:eastAsia="zh-CN"/>
        </w:rPr>
        <w:t>candidate</w:t>
      </w:r>
      <w:proofErr w:type="gramEnd"/>
      <w:r w:rsidRPr="00FA2A47">
        <w:rPr>
          <w:rFonts w:eastAsia="宋体"/>
          <w:color w:val="000000"/>
          <w:lang w:eastAsia="zh-CN"/>
        </w:rPr>
        <w:t xml:space="preserve"> PSCells provided by</w:t>
      </w:r>
      <w:r>
        <w:rPr>
          <w:rFonts w:eastAsia="宋体" w:hint="eastAsia"/>
          <w:color w:val="000000"/>
          <w:lang w:eastAsia="zh-CN"/>
        </w:rPr>
        <w:t xml:space="preserve"> MN</w:t>
      </w:r>
      <w:r w:rsidRPr="00BB369D">
        <w:rPr>
          <w:lang w:eastAsia="ja-JP"/>
        </w:rPr>
        <w:t xml:space="preserve"> at </w:t>
      </w:r>
      <w:r>
        <w:rPr>
          <w:rFonts w:eastAsiaTheme="minorEastAsia" w:hint="eastAsia"/>
          <w:lang w:eastAsia="zh-CN"/>
        </w:rPr>
        <w:t>S-</w:t>
      </w:r>
      <w:r w:rsidRPr="00BB369D">
        <w:rPr>
          <w:lang w:eastAsia="ja-JP"/>
        </w:rPr>
        <w:t>CPAC preparation</w:t>
      </w:r>
      <w:r w:rsidRPr="00FA2A47">
        <w:rPr>
          <w:rFonts w:eastAsia="宋体"/>
          <w:color w:val="000000"/>
          <w:lang w:eastAsia="zh-CN"/>
        </w:rPr>
        <w:t xml:space="preserve">, </w:t>
      </w:r>
      <w:r w:rsidRPr="00C3549D">
        <w:rPr>
          <w:rFonts w:eastAsia="宋体"/>
          <w:color w:val="000000"/>
          <w:lang w:eastAsia="zh-CN"/>
        </w:rPr>
        <w:t>the MN</w:t>
      </w:r>
      <w:r w:rsidR="00C44150" w:rsidRPr="00C44150">
        <w:rPr>
          <w:lang w:eastAsia="ja-JP"/>
        </w:rPr>
        <w:t xml:space="preserve"> </w:t>
      </w:r>
      <w:r w:rsidR="00C44150" w:rsidRPr="00BB369D">
        <w:rPr>
          <w:lang w:eastAsia="ja-JP"/>
        </w:rPr>
        <w:t>performs the final MRO related optimisation</w:t>
      </w:r>
      <w:r w:rsidR="00983DFF">
        <w:rPr>
          <w:rFonts w:eastAsiaTheme="minorEastAsia" w:hint="eastAsia"/>
          <w:lang w:eastAsia="zh-CN"/>
        </w:rPr>
        <w:t xml:space="preserve"> e.g. optimize </w:t>
      </w:r>
      <w:r w:rsidR="00983DFF" w:rsidRPr="00FA2A47">
        <w:rPr>
          <w:rFonts w:eastAsia="宋体"/>
          <w:color w:val="000000"/>
          <w:lang w:eastAsia="zh-CN"/>
        </w:rPr>
        <w:t>the candidate PSCell</w:t>
      </w:r>
      <w:r w:rsidR="00983DFF">
        <w:rPr>
          <w:rFonts w:eastAsia="宋体" w:hint="eastAsia"/>
          <w:color w:val="000000"/>
          <w:lang w:eastAsia="zh-CN"/>
        </w:rPr>
        <w:t xml:space="preserve"> list, </w:t>
      </w:r>
      <w:r w:rsidR="00983DFF">
        <w:rPr>
          <w:rFonts w:eastAsiaTheme="minorEastAsia" w:hint="eastAsia"/>
          <w:lang w:eastAsia="zh-CN"/>
        </w:rPr>
        <w:t xml:space="preserve">in case of </w:t>
      </w:r>
      <w:r w:rsidR="00983DFF" w:rsidRPr="00402068">
        <w:rPr>
          <w:rFonts w:eastAsiaTheme="minorEastAsia"/>
          <w:lang w:eastAsia="zh-CN"/>
        </w:rPr>
        <w:t>initial execution of subsequent CPAC (e.g. CPA or CPC)</w:t>
      </w:r>
      <w:r w:rsidR="00983DFF">
        <w:rPr>
          <w:rFonts w:eastAsiaTheme="minorEastAsia" w:hint="eastAsia"/>
          <w:lang w:eastAsia="zh-CN"/>
        </w:rPr>
        <w:t xml:space="preserve"> or</w:t>
      </w:r>
      <w:r w:rsidR="00983DFF" w:rsidRPr="00E67356">
        <w:t xml:space="preserve"> following execution of subsequent CPAC</w:t>
      </w:r>
      <w:r w:rsidR="00983DFF">
        <w:rPr>
          <w:rFonts w:eastAsia="宋体" w:hint="eastAsia"/>
          <w:color w:val="000000"/>
          <w:lang w:eastAsia="zh-CN"/>
        </w:rPr>
        <w:t>;</w:t>
      </w:r>
    </w:p>
    <w:p w14:paraId="136C6C3D" w14:textId="0C8865AC" w:rsidR="00D0536C" w:rsidRDefault="00FA2A47" w:rsidP="004E0E50">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PSCell is one of the </w:t>
      </w:r>
      <w:proofErr w:type="gramStart"/>
      <w:r w:rsidRPr="00FA2A47">
        <w:rPr>
          <w:rFonts w:eastAsia="宋体"/>
          <w:color w:val="000000"/>
          <w:lang w:eastAsia="zh-CN"/>
        </w:rPr>
        <w:t>candidate</w:t>
      </w:r>
      <w:proofErr w:type="gramEnd"/>
      <w:r w:rsidRPr="00FA2A47">
        <w:rPr>
          <w:rFonts w:eastAsia="宋体"/>
          <w:color w:val="000000"/>
          <w:lang w:eastAsia="zh-CN"/>
        </w:rPr>
        <w:t xml:space="preserve"> PSCells provided by</w:t>
      </w:r>
      <w:r>
        <w:rPr>
          <w:rFonts w:eastAsia="宋体" w:hint="eastAsia"/>
          <w:color w:val="000000"/>
          <w:lang w:eastAsia="zh-CN"/>
        </w:rPr>
        <w:t xml:space="preserve"> MN</w:t>
      </w:r>
      <w:r w:rsidRPr="00BB369D">
        <w:rPr>
          <w:lang w:eastAsia="ja-JP"/>
        </w:rPr>
        <w:t xml:space="preserve"> at </w:t>
      </w:r>
      <w:r>
        <w:rPr>
          <w:rFonts w:eastAsiaTheme="minorEastAsia" w:hint="eastAsia"/>
          <w:lang w:eastAsia="zh-CN"/>
        </w:rPr>
        <w:t>S-</w:t>
      </w:r>
      <w:r w:rsidRPr="00BB369D">
        <w:rPr>
          <w:lang w:eastAsia="ja-JP"/>
        </w:rPr>
        <w:t>CPAC preparation</w:t>
      </w:r>
      <w:r w:rsidRPr="00FA2A47">
        <w:rPr>
          <w:rFonts w:eastAsia="宋体"/>
          <w:color w:val="000000"/>
          <w:lang w:eastAsia="zh-CN"/>
        </w:rPr>
        <w:t>, but not one of the candidate PSCells selected by the candidate or target SN</w:t>
      </w:r>
      <w:r>
        <w:rPr>
          <w:rFonts w:eastAsia="宋体" w:hint="eastAsia"/>
          <w:color w:val="000000"/>
          <w:lang w:eastAsia="zh-CN"/>
        </w:rPr>
        <w:t>,</w:t>
      </w:r>
      <w:r w:rsidRPr="00FA2A47">
        <w:rPr>
          <w:rFonts w:eastAsia="宋体"/>
          <w:color w:val="000000"/>
          <w:lang w:eastAsia="zh-CN"/>
        </w:rPr>
        <w:t xml:space="preserve"> </w:t>
      </w:r>
      <w:r w:rsidR="004E0E50" w:rsidRPr="004517EB">
        <w:rPr>
          <w:rFonts w:eastAsia="宋体"/>
          <w:color w:val="000000"/>
          <w:lang w:eastAsia="zh-CN"/>
        </w:rPr>
        <w:t>the MN</w:t>
      </w:r>
      <w:r w:rsidR="000253E2">
        <w:rPr>
          <w:rFonts w:eastAsia="宋体" w:hint="eastAsia"/>
          <w:color w:val="000000"/>
          <w:lang w:eastAsia="zh-CN"/>
        </w:rPr>
        <w:t xml:space="preserve"> </w:t>
      </w:r>
      <w:r>
        <w:rPr>
          <w:rFonts w:eastAsia="宋体" w:hint="eastAsia"/>
          <w:color w:val="000000"/>
          <w:lang w:eastAsia="zh-CN"/>
        </w:rPr>
        <w:t>sends</w:t>
      </w:r>
      <w:r w:rsidR="000253E2">
        <w:rPr>
          <w:rFonts w:eastAsia="宋体" w:hint="eastAsia"/>
          <w:color w:val="000000"/>
          <w:lang w:eastAsia="zh-CN"/>
        </w:rPr>
        <w:t xml:space="preserve"> the </w:t>
      </w:r>
      <w:r w:rsidR="000253E2" w:rsidRPr="000253E2">
        <w:rPr>
          <w:rFonts w:eastAsia="宋体"/>
          <w:color w:val="000000"/>
          <w:lang w:eastAsia="zh-CN"/>
        </w:rPr>
        <w:t>SCG FAILURE INFORMATION REPORT message</w:t>
      </w:r>
      <w:r w:rsidR="004E0E50" w:rsidRPr="00E67356">
        <w:t xml:space="preserve"> </w:t>
      </w:r>
      <w:r w:rsidR="000253E2">
        <w:rPr>
          <w:rFonts w:eastAsiaTheme="minorEastAsia" w:hint="eastAsia"/>
          <w:lang w:eastAsia="zh-CN"/>
        </w:rPr>
        <w:t xml:space="preserve">to </w:t>
      </w:r>
      <w:r w:rsidR="001A6BA3">
        <w:rPr>
          <w:rFonts w:eastAsiaTheme="minorEastAsia" w:hint="eastAsia"/>
          <w:lang w:eastAsia="zh-CN"/>
        </w:rPr>
        <w:t>candidate</w:t>
      </w:r>
      <w:r>
        <w:rPr>
          <w:rFonts w:eastAsiaTheme="minorEastAsia" w:hint="eastAsia"/>
          <w:lang w:eastAsia="zh-CN"/>
        </w:rPr>
        <w:t xml:space="preserve"> or target</w:t>
      </w:r>
      <w:r w:rsidR="001A6BA3">
        <w:rPr>
          <w:rFonts w:eastAsiaTheme="minorEastAsia" w:hint="eastAsia"/>
          <w:lang w:eastAsia="zh-CN"/>
        </w:rPr>
        <w:t xml:space="preserve"> SN for</w:t>
      </w:r>
      <w:r w:rsidR="001A6BA3" w:rsidRPr="001A6BA3">
        <w:t xml:space="preserve"> </w:t>
      </w:r>
      <w:r w:rsidR="001A6BA3" w:rsidRPr="001A6BA3">
        <w:rPr>
          <w:rFonts w:eastAsiaTheme="minorEastAsia"/>
          <w:lang w:eastAsia="zh-CN"/>
        </w:rPr>
        <w:t>candidate PS</w:t>
      </w:r>
      <w:r w:rsidR="001A6BA3">
        <w:rPr>
          <w:rFonts w:eastAsiaTheme="minorEastAsia" w:hint="eastAsia"/>
          <w:lang w:eastAsia="zh-CN"/>
        </w:rPr>
        <w:t>C</w:t>
      </w:r>
      <w:r w:rsidR="001A6BA3" w:rsidRPr="001A6BA3">
        <w:rPr>
          <w:rFonts w:eastAsiaTheme="minorEastAsia"/>
          <w:lang w:eastAsia="zh-CN"/>
        </w:rPr>
        <w:t>ell selection optimization</w:t>
      </w:r>
      <w:r w:rsidR="00983DFF">
        <w:rPr>
          <w:rFonts w:eastAsiaTheme="minorEastAsia" w:hint="eastAsia"/>
          <w:lang w:eastAsia="zh-CN"/>
        </w:rPr>
        <w:t>,</w:t>
      </w:r>
      <w:r w:rsidR="00402068">
        <w:rPr>
          <w:rFonts w:eastAsiaTheme="minorEastAsia" w:hint="eastAsia"/>
          <w:lang w:eastAsia="zh-CN"/>
        </w:rPr>
        <w:t xml:space="preserve"> in case of </w:t>
      </w:r>
      <w:r w:rsidR="00402068" w:rsidRPr="00402068">
        <w:rPr>
          <w:rFonts w:eastAsiaTheme="minorEastAsia"/>
          <w:lang w:eastAsia="zh-CN"/>
        </w:rPr>
        <w:t xml:space="preserve">initial execution of subsequent CPAC </w:t>
      </w:r>
      <w:r w:rsidR="00183A73">
        <w:rPr>
          <w:rFonts w:eastAsiaTheme="minorEastAsia" w:hint="eastAsia"/>
          <w:lang w:eastAsia="zh-CN"/>
        </w:rPr>
        <w:t>or</w:t>
      </w:r>
      <w:r w:rsidR="00183A73" w:rsidRPr="00E67356">
        <w:t xml:space="preserve"> following execution of subsequent CPAC</w:t>
      </w:r>
      <w:r w:rsidR="00D0536C">
        <w:rPr>
          <w:rFonts w:eastAsiaTheme="minorEastAsia" w:hint="eastAsia"/>
          <w:lang w:eastAsia="zh-CN"/>
        </w:rPr>
        <w:t>;</w:t>
      </w:r>
      <w:r w:rsidR="00402068">
        <w:rPr>
          <w:rFonts w:eastAsiaTheme="minorEastAsia" w:hint="eastAsia"/>
          <w:lang w:eastAsia="zh-CN"/>
        </w:rPr>
        <w:t xml:space="preserve"> </w:t>
      </w:r>
    </w:p>
    <w:p w14:paraId="1C46DD61" w14:textId="20C2E112" w:rsidR="004E0E50" w:rsidRPr="004E0E50" w:rsidRDefault="00EB405C" w:rsidP="004517EB">
      <w:pPr>
        <w:pStyle w:val="a8"/>
        <w:numPr>
          <w:ilvl w:val="0"/>
          <w:numId w:val="37"/>
        </w:numPr>
        <w:overflowPunct/>
        <w:autoSpaceDE/>
        <w:autoSpaceDN/>
        <w:adjustRightInd/>
        <w:spacing w:after="120"/>
        <w:textAlignment w:val="auto"/>
        <w:rPr>
          <w:rFonts w:eastAsiaTheme="minorEastAsia"/>
          <w:lang w:eastAsia="zh-CN"/>
        </w:rPr>
      </w:pPr>
      <w:r>
        <w:rPr>
          <w:rFonts w:eastAsiaTheme="minorEastAsia" w:hint="eastAsia"/>
          <w:lang w:eastAsia="zh-CN"/>
        </w:rPr>
        <w:t>otherwise,</w:t>
      </w:r>
      <w:r w:rsidR="00402068">
        <w:rPr>
          <w:rFonts w:eastAsiaTheme="minorEastAsia" w:hint="eastAsia"/>
          <w:lang w:eastAsia="zh-CN"/>
        </w:rPr>
        <w:t xml:space="preserve"> </w:t>
      </w:r>
      <w:r w:rsidR="00FC335C">
        <w:rPr>
          <w:rFonts w:eastAsia="宋体" w:hint="eastAsia"/>
          <w:color w:val="000000"/>
          <w:lang w:eastAsia="zh-CN"/>
        </w:rPr>
        <w:t>MN</w:t>
      </w:r>
      <w:r w:rsidR="00FC335C" w:rsidRPr="00C3549D">
        <w:rPr>
          <w:rFonts w:eastAsia="宋体"/>
          <w:color w:val="000000"/>
          <w:lang w:eastAsia="zh-CN"/>
        </w:rPr>
        <w:t xml:space="preserve"> </w:t>
      </w:r>
      <w:r w:rsidR="00FC335C" w:rsidRPr="00BB369D">
        <w:rPr>
          <w:lang w:eastAsia="ja-JP"/>
        </w:rPr>
        <w:t>performs the final MRO related optimisation</w:t>
      </w:r>
      <w:r w:rsidR="00FC335C">
        <w:rPr>
          <w:rFonts w:eastAsiaTheme="minorEastAsia" w:hint="eastAsia"/>
          <w:lang w:eastAsia="zh-CN"/>
        </w:rPr>
        <w:t xml:space="preserve"> e.g. optimize </w:t>
      </w:r>
      <w:r w:rsidR="00FC335C" w:rsidRPr="0078400B">
        <w:rPr>
          <w:rFonts w:eastAsia="宋体"/>
          <w:color w:val="000000"/>
          <w:lang w:eastAsia="zh-CN"/>
        </w:rPr>
        <w:t>the execution conditions for the initial execution of subsequent CPAC</w:t>
      </w:r>
      <w:r w:rsidR="00FC335C">
        <w:rPr>
          <w:rFonts w:eastAsia="宋体" w:hint="eastAsia"/>
          <w:color w:val="000000"/>
          <w:lang w:eastAsia="zh-CN"/>
        </w:rPr>
        <w:t xml:space="preserve">, </w:t>
      </w:r>
      <w:r w:rsidR="00FC335C">
        <w:rPr>
          <w:rFonts w:eastAsiaTheme="minorEastAsia" w:hint="eastAsia"/>
          <w:lang w:eastAsia="zh-CN"/>
        </w:rPr>
        <w:t xml:space="preserve">in case of </w:t>
      </w:r>
      <w:r w:rsidR="00FC335C" w:rsidRPr="00402068">
        <w:rPr>
          <w:rFonts w:eastAsiaTheme="minorEastAsia"/>
          <w:lang w:eastAsia="zh-CN"/>
        </w:rPr>
        <w:t>initial execution of subsequent CPAC</w:t>
      </w:r>
      <w:r w:rsidR="00FC335C">
        <w:rPr>
          <w:rFonts w:eastAsiaTheme="minorEastAsia" w:hint="eastAsia"/>
          <w:lang w:eastAsia="zh-CN"/>
        </w:rPr>
        <w:t xml:space="preserve">, </w:t>
      </w:r>
      <w:r w:rsidR="00C456DE">
        <w:rPr>
          <w:rFonts w:eastAsiaTheme="minorEastAsia" w:hint="eastAsia"/>
          <w:lang w:eastAsia="zh-CN"/>
        </w:rPr>
        <w:t xml:space="preserve">or, </w:t>
      </w:r>
      <w:r w:rsidR="0090296D" w:rsidRPr="00C3549D">
        <w:rPr>
          <w:rFonts w:eastAsia="宋体"/>
          <w:color w:val="000000"/>
          <w:lang w:eastAsia="zh-CN"/>
        </w:rPr>
        <w:t>the MN</w:t>
      </w:r>
      <w:r w:rsidR="0090296D">
        <w:rPr>
          <w:rFonts w:eastAsia="宋体" w:hint="eastAsia"/>
          <w:color w:val="000000"/>
          <w:lang w:eastAsia="zh-CN"/>
        </w:rPr>
        <w:t xml:space="preserve"> may forward the </w:t>
      </w:r>
      <w:r w:rsidR="0090296D" w:rsidRPr="000253E2">
        <w:rPr>
          <w:rFonts w:eastAsia="宋体"/>
          <w:color w:val="000000"/>
          <w:lang w:eastAsia="zh-CN"/>
        </w:rPr>
        <w:t>SCG FAILURE INFORMATION REPORT message</w:t>
      </w:r>
      <w:r w:rsidR="0090296D" w:rsidRPr="00E67356">
        <w:t xml:space="preserve"> </w:t>
      </w:r>
      <w:r w:rsidR="0090296D">
        <w:rPr>
          <w:rFonts w:eastAsiaTheme="minorEastAsia" w:hint="eastAsia"/>
          <w:lang w:eastAsia="zh-CN"/>
        </w:rPr>
        <w:t>to</w:t>
      </w:r>
      <w:r w:rsidR="0090296D" w:rsidRPr="0090296D">
        <w:t xml:space="preserve"> </w:t>
      </w:r>
      <w:r w:rsidR="0090296D" w:rsidRPr="0090296D">
        <w:rPr>
          <w:rFonts w:eastAsiaTheme="minorEastAsia"/>
          <w:lang w:eastAsia="zh-CN"/>
        </w:rPr>
        <w:t xml:space="preserve">source SN of following </w:t>
      </w:r>
      <w:r w:rsidR="0090296D" w:rsidRPr="00E67356">
        <w:t>execution of subsequent CPAC</w:t>
      </w:r>
      <w:r w:rsidR="0090296D">
        <w:rPr>
          <w:rFonts w:eastAsiaTheme="minorEastAsia" w:hint="eastAsia"/>
          <w:lang w:eastAsia="zh-CN"/>
        </w:rPr>
        <w:t xml:space="preserve"> for optimising </w:t>
      </w:r>
      <w:r w:rsidR="0090296D" w:rsidRPr="0090296D">
        <w:rPr>
          <w:rFonts w:eastAsiaTheme="minorEastAsia"/>
          <w:lang w:eastAsia="zh-CN"/>
        </w:rPr>
        <w:t>the execution conditions for the following execution of subsequent CPAC</w:t>
      </w:r>
      <w:r>
        <w:rPr>
          <w:rFonts w:eastAsiaTheme="minorEastAsia" w:hint="eastAsia"/>
          <w:lang w:eastAsia="zh-CN"/>
        </w:rPr>
        <w:t>,</w:t>
      </w:r>
      <w:r w:rsidR="0090296D" w:rsidRPr="0090296D">
        <w:rPr>
          <w:rFonts w:eastAsiaTheme="minorEastAsia"/>
          <w:lang w:eastAsia="zh-CN"/>
        </w:rPr>
        <w:t xml:space="preserve"> </w:t>
      </w:r>
      <w:r w:rsidR="0090296D">
        <w:rPr>
          <w:rFonts w:eastAsiaTheme="minorEastAsia" w:hint="eastAsia"/>
          <w:lang w:eastAsia="zh-CN"/>
        </w:rPr>
        <w:t>in case of</w:t>
      </w:r>
      <w:r w:rsidR="000E6AA7" w:rsidRPr="000E6AA7">
        <w:t xml:space="preserve"> </w:t>
      </w:r>
      <w:r w:rsidR="000E6AA7" w:rsidRPr="00E67356">
        <w:t>following execution of subsequent CPAC</w:t>
      </w:r>
      <w:r w:rsidR="004E0E50" w:rsidRPr="00E67356">
        <w:t>.</w:t>
      </w:r>
    </w:p>
    <w:p w14:paraId="059A251A" w14:textId="77777777" w:rsidR="0023041A" w:rsidRDefault="004E0E50" w:rsidP="00502B23">
      <w:pPr>
        <w:overflowPunct/>
        <w:autoSpaceDE/>
        <w:autoSpaceDN/>
        <w:adjustRightInd/>
        <w:spacing w:after="120"/>
        <w:textAlignment w:val="auto"/>
        <w:rPr>
          <w:rFonts w:eastAsia="宋体"/>
          <w:color w:val="000000"/>
          <w:lang w:eastAsia="zh-CN"/>
        </w:rPr>
      </w:pPr>
      <w:r w:rsidRPr="004517EB">
        <w:rPr>
          <w:rFonts w:eastAsia="宋体"/>
          <w:color w:val="000000"/>
          <w:lang w:eastAsia="zh-CN"/>
        </w:rPr>
        <w:t>For SN initiated subsequent CPAC,</w:t>
      </w:r>
      <w:r w:rsidR="00C64CB0" w:rsidRPr="004517EB">
        <w:rPr>
          <w:rFonts w:eastAsia="宋体"/>
          <w:color w:val="000000"/>
          <w:lang w:eastAsia="zh-CN"/>
        </w:rPr>
        <w:t xml:space="preserve"> </w:t>
      </w:r>
      <w:r w:rsidR="00C15D02" w:rsidRPr="004517EB">
        <w:rPr>
          <w:rFonts w:eastAsia="宋体"/>
          <w:color w:val="000000"/>
          <w:lang w:eastAsia="zh-CN"/>
        </w:rPr>
        <w:t>the MN sends the SCG Failure Information Report message to SN</w:t>
      </w:r>
      <w:r w:rsidR="00C15D02" w:rsidRPr="00502B23">
        <w:rPr>
          <w:rFonts w:eastAsiaTheme="minorEastAsia" w:hint="eastAsia"/>
          <w:lang w:eastAsia="zh-CN"/>
        </w:rPr>
        <w:t xml:space="preserve"> </w:t>
      </w:r>
      <w:r w:rsidR="0023041A" w:rsidRPr="00C3549D">
        <w:rPr>
          <w:rFonts w:eastAsia="宋体"/>
          <w:color w:val="000000"/>
          <w:lang w:eastAsia="zh-CN"/>
        </w:rPr>
        <w:t>initiat</w:t>
      </w:r>
      <w:r w:rsidR="0023041A">
        <w:rPr>
          <w:rFonts w:eastAsia="宋体" w:hint="eastAsia"/>
          <w:color w:val="000000"/>
          <w:lang w:eastAsia="zh-CN"/>
        </w:rPr>
        <w:t>ing the</w:t>
      </w:r>
      <w:r w:rsidR="0023041A" w:rsidRPr="00C3549D">
        <w:rPr>
          <w:rFonts w:eastAsia="宋体"/>
          <w:color w:val="000000"/>
          <w:lang w:eastAsia="zh-CN"/>
        </w:rPr>
        <w:t xml:space="preserve"> subsequent CPAC</w:t>
      </w:r>
      <w:r w:rsidR="0023041A">
        <w:rPr>
          <w:rFonts w:eastAsia="宋体" w:hint="eastAsia"/>
          <w:color w:val="000000"/>
          <w:lang w:eastAsia="zh-CN"/>
        </w:rPr>
        <w:t xml:space="preserve"> procedure,</w:t>
      </w:r>
    </w:p>
    <w:p w14:paraId="0080842C" w14:textId="0E370019" w:rsidR="0023041A" w:rsidRPr="00C3549D" w:rsidRDefault="0023041A" w:rsidP="0023041A">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PSCell is </w:t>
      </w:r>
      <w:r>
        <w:rPr>
          <w:rFonts w:eastAsia="宋体" w:hint="eastAsia"/>
          <w:color w:val="000000"/>
          <w:lang w:eastAsia="zh-CN"/>
        </w:rPr>
        <w:t xml:space="preserve">not </w:t>
      </w:r>
      <w:r w:rsidRPr="00FA2A47">
        <w:rPr>
          <w:rFonts w:eastAsia="宋体"/>
          <w:color w:val="000000"/>
          <w:lang w:eastAsia="zh-CN"/>
        </w:rPr>
        <w:t xml:space="preserve">one of the </w:t>
      </w:r>
      <w:proofErr w:type="gramStart"/>
      <w:r w:rsidRPr="00FA2A47">
        <w:rPr>
          <w:rFonts w:eastAsia="宋体"/>
          <w:color w:val="000000"/>
          <w:lang w:eastAsia="zh-CN"/>
        </w:rPr>
        <w:t>candidate</w:t>
      </w:r>
      <w:proofErr w:type="gramEnd"/>
      <w:r w:rsidRPr="00FA2A47">
        <w:rPr>
          <w:rFonts w:eastAsia="宋体"/>
          <w:color w:val="000000"/>
          <w:lang w:eastAsia="zh-CN"/>
        </w:rPr>
        <w:t xml:space="preserve"> PSCells provided by</w:t>
      </w:r>
      <w:r>
        <w:rPr>
          <w:rFonts w:eastAsia="宋体" w:hint="eastAsia"/>
          <w:color w:val="000000"/>
          <w:lang w:eastAsia="zh-CN"/>
        </w:rPr>
        <w:t xml:space="preserve"> </w:t>
      </w:r>
      <w:r w:rsidRPr="00C3549D">
        <w:rPr>
          <w:rFonts w:eastAsia="宋体"/>
          <w:color w:val="000000"/>
          <w:lang w:eastAsia="zh-CN"/>
        </w:rPr>
        <w:t>SN</w:t>
      </w:r>
      <w:r w:rsidRPr="00502B23">
        <w:rPr>
          <w:rFonts w:eastAsiaTheme="minorEastAsia" w:hint="eastAsia"/>
          <w:lang w:eastAsia="zh-CN"/>
        </w:rPr>
        <w:t xml:space="preserve"> </w:t>
      </w:r>
      <w:r w:rsidRPr="00C3549D">
        <w:rPr>
          <w:rFonts w:eastAsia="宋体"/>
          <w:color w:val="000000"/>
          <w:lang w:eastAsia="zh-CN"/>
        </w:rPr>
        <w:t>initiat</w:t>
      </w:r>
      <w:r>
        <w:rPr>
          <w:rFonts w:eastAsia="宋体" w:hint="eastAsia"/>
          <w:color w:val="000000"/>
          <w:lang w:eastAsia="zh-CN"/>
        </w:rPr>
        <w:t>ing the</w:t>
      </w:r>
      <w:r w:rsidRPr="00C3549D">
        <w:rPr>
          <w:rFonts w:eastAsia="宋体"/>
          <w:color w:val="000000"/>
          <w:lang w:eastAsia="zh-CN"/>
        </w:rPr>
        <w:t xml:space="preserve"> subsequent CPAC</w:t>
      </w:r>
      <w:r>
        <w:rPr>
          <w:rFonts w:eastAsia="宋体" w:hint="eastAsia"/>
          <w:color w:val="000000"/>
          <w:lang w:eastAsia="zh-CN"/>
        </w:rPr>
        <w:t xml:space="preserve"> procedure</w:t>
      </w:r>
      <w:r w:rsidRPr="00FA2A47">
        <w:rPr>
          <w:rFonts w:eastAsia="宋体"/>
          <w:color w:val="000000"/>
          <w:lang w:eastAsia="zh-CN"/>
        </w:rPr>
        <w:t xml:space="preserve">, </w:t>
      </w:r>
      <w:r w:rsidRPr="00C3549D">
        <w:rPr>
          <w:rFonts w:eastAsia="宋体"/>
          <w:color w:val="000000"/>
          <w:lang w:eastAsia="zh-CN"/>
        </w:rPr>
        <w:t>the SN</w:t>
      </w:r>
      <w:r w:rsidRPr="00502B23">
        <w:rPr>
          <w:rFonts w:eastAsiaTheme="minorEastAsia" w:hint="eastAsia"/>
          <w:lang w:eastAsia="zh-CN"/>
        </w:rPr>
        <w:t xml:space="preserve"> </w:t>
      </w:r>
      <w:r w:rsidRPr="00C3549D">
        <w:rPr>
          <w:rFonts w:eastAsia="宋体"/>
          <w:color w:val="000000"/>
          <w:lang w:eastAsia="zh-CN"/>
        </w:rPr>
        <w:t>initiat</w:t>
      </w:r>
      <w:r>
        <w:rPr>
          <w:rFonts w:eastAsia="宋体" w:hint="eastAsia"/>
          <w:color w:val="000000"/>
          <w:lang w:eastAsia="zh-CN"/>
        </w:rPr>
        <w:t>ing the</w:t>
      </w:r>
      <w:r w:rsidRPr="00C3549D">
        <w:rPr>
          <w:rFonts w:eastAsia="宋体"/>
          <w:color w:val="000000"/>
          <w:lang w:eastAsia="zh-CN"/>
        </w:rPr>
        <w:t xml:space="preserve"> subsequent CPAC</w:t>
      </w:r>
      <w:r>
        <w:rPr>
          <w:rFonts w:eastAsia="宋体" w:hint="eastAsia"/>
          <w:color w:val="000000"/>
          <w:lang w:eastAsia="zh-CN"/>
        </w:rPr>
        <w:t xml:space="preserve"> procedure</w:t>
      </w:r>
      <w:r w:rsidRPr="00C44150">
        <w:rPr>
          <w:lang w:eastAsia="ja-JP"/>
        </w:rPr>
        <w:t xml:space="preserve"> </w:t>
      </w:r>
      <w:r w:rsidRPr="00BB369D">
        <w:rPr>
          <w:lang w:eastAsia="ja-JP"/>
        </w:rPr>
        <w:t>performs the final MRO related optimisation</w:t>
      </w:r>
      <w:r>
        <w:rPr>
          <w:rFonts w:eastAsiaTheme="minorEastAsia" w:hint="eastAsia"/>
          <w:lang w:eastAsia="zh-CN"/>
        </w:rPr>
        <w:t xml:space="preserve"> e.g. optimize </w:t>
      </w:r>
      <w:r w:rsidRPr="00FA2A47">
        <w:rPr>
          <w:rFonts w:eastAsia="宋体"/>
          <w:color w:val="000000"/>
          <w:lang w:eastAsia="zh-CN"/>
        </w:rPr>
        <w:t>the candidate PSCell</w:t>
      </w:r>
      <w:r>
        <w:rPr>
          <w:rFonts w:eastAsia="宋体" w:hint="eastAsia"/>
          <w:color w:val="000000"/>
          <w:lang w:eastAsia="zh-CN"/>
        </w:rPr>
        <w:t xml:space="preserve"> list, </w:t>
      </w:r>
      <w:r>
        <w:rPr>
          <w:rFonts w:eastAsiaTheme="minorEastAsia" w:hint="eastAsia"/>
          <w:lang w:eastAsia="zh-CN"/>
        </w:rPr>
        <w:t xml:space="preserve">in case of </w:t>
      </w:r>
      <w:r w:rsidRPr="00402068">
        <w:rPr>
          <w:rFonts w:eastAsiaTheme="minorEastAsia"/>
          <w:lang w:eastAsia="zh-CN"/>
        </w:rPr>
        <w:t>initial execution of subsequent CPAC (e.g. CPA or CPC)</w:t>
      </w:r>
      <w:r>
        <w:rPr>
          <w:rFonts w:eastAsiaTheme="minorEastAsia" w:hint="eastAsia"/>
          <w:lang w:eastAsia="zh-CN"/>
        </w:rPr>
        <w:t xml:space="preserve"> or</w:t>
      </w:r>
      <w:r w:rsidRPr="00E67356">
        <w:t xml:space="preserve"> following execution of subsequent CPAC</w:t>
      </w:r>
      <w:r>
        <w:rPr>
          <w:rFonts w:eastAsia="宋体" w:hint="eastAsia"/>
          <w:color w:val="000000"/>
          <w:lang w:eastAsia="zh-CN"/>
        </w:rPr>
        <w:t>;</w:t>
      </w:r>
    </w:p>
    <w:p w14:paraId="5D5B36EB" w14:textId="5DD31F17" w:rsidR="0023041A" w:rsidRDefault="0023041A" w:rsidP="0023041A">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f the suitable PSCell is one of the candidate PSCells provided by</w:t>
      </w:r>
      <w:r>
        <w:rPr>
          <w:rFonts w:eastAsia="宋体" w:hint="eastAsia"/>
          <w:color w:val="000000"/>
          <w:lang w:eastAsia="zh-CN"/>
        </w:rPr>
        <w:t xml:space="preserve"> </w:t>
      </w:r>
      <w:r w:rsidRPr="00C3549D">
        <w:rPr>
          <w:rFonts w:eastAsia="宋体"/>
          <w:color w:val="000000"/>
          <w:lang w:eastAsia="zh-CN"/>
        </w:rPr>
        <w:t>SN</w:t>
      </w:r>
      <w:r w:rsidRPr="00502B23">
        <w:rPr>
          <w:rFonts w:eastAsiaTheme="minorEastAsia" w:hint="eastAsia"/>
          <w:lang w:eastAsia="zh-CN"/>
        </w:rPr>
        <w:t xml:space="preserve"> </w:t>
      </w:r>
      <w:r w:rsidR="00CE6C1B" w:rsidRPr="00CE6C1B">
        <w:rPr>
          <w:rFonts w:eastAsia="宋体"/>
          <w:color w:val="000000"/>
          <w:lang w:eastAsia="zh-CN"/>
        </w:rPr>
        <w:t>initiating the subsequent CPAC procedure</w:t>
      </w:r>
      <w:r w:rsidRPr="00FA2A47">
        <w:rPr>
          <w:rFonts w:eastAsia="宋体"/>
          <w:color w:val="000000"/>
          <w:lang w:eastAsia="zh-CN"/>
        </w:rPr>
        <w:t>, but not one of the candidate PSCells selected by the candidate or target SN</w:t>
      </w:r>
      <w:r>
        <w:rPr>
          <w:rFonts w:eastAsia="宋体" w:hint="eastAsia"/>
          <w:color w:val="000000"/>
          <w:lang w:eastAsia="zh-CN"/>
        </w:rPr>
        <w:t>,</w:t>
      </w:r>
      <w:r w:rsidRPr="00FA2A47">
        <w:rPr>
          <w:rFonts w:eastAsia="宋体"/>
          <w:color w:val="000000"/>
          <w:lang w:eastAsia="zh-CN"/>
        </w:rPr>
        <w:t xml:space="preserve"> </w:t>
      </w:r>
      <w:r w:rsidR="002B5970" w:rsidRPr="00C3549D">
        <w:rPr>
          <w:rFonts w:eastAsia="宋体"/>
          <w:color w:val="000000"/>
          <w:lang w:eastAsia="zh-CN"/>
        </w:rPr>
        <w:t>SN</w:t>
      </w:r>
      <w:r w:rsidR="002B5970" w:rsidRPr="00502B23">
        <w:rPr>
          <w:rFonts w:eastAsiaTheme="minorEastAsia" w:hint="eastAsia"/>
          <w:lang w:eastAsia="zh-CN"/>
        </w:rPr>
        <w:t xml:space="preserve"> </w:t>
      </w:r>
      <w:r w:rsidR="002B5970" w:rsidRPr="00C3549D">
        <w:rPr>
          <w:rFonts w:eastAsia="宋体"/>
          <w:color w:val="000000"/>
          <w:lang w:eastAsia="zh-CN"/>
        </w:rPr>
        <w:t>initiat</w:t>
      </w:r>
      <w:r w:rsidR="002B5970">
        <w:rPr>
          <w:rFonts w:eastAsia="宋体" w:hint="eastAsia"/>
          <w:color w:val="000000"/>
          <w:lang w:eastAsia="zh-CN"/>
        </w:rPr>
        <w:t>ing the</w:t>
      </w:r>
      <w:r w:rsidR="002B5970" w:rsidRPr="00C3549D">
        <w:rPr>
          <w:rFonts w:eastAsia="宋体"/>
          <w:color w:val="000000"/>
          <w:lang w:eastAsia="zh-CN"/>
        </w:rPr>
        <w:t xml:space="preserve"> subsequent CPAC</w:t>
      </w:r>
      <w:r w:rsidR="002B5970">
        <w:rPr>
          <w:rFonts w:eastAsia="宋体" w:hint="eastAsia"/>
          <w:color w:val="000000"/>
          <w:lang w:eastAsia="zh-CN"/>
        </w:rPr>
        <w:t xml:space="preserve"> procedure</w:t>
      </w:r>
      <w:r w:rsidR="002B5970" w:rsidRPr="00C3549D">
        <w:rPr>
          <w:rFonts w:eastAsia="宋体"/>
          <w:color w:val="000000"/>
          <w:lang w:eastAsia="zh-CN"/>
        </w:rPr>
        <w:t xml:space="preserve"> </w:t>
      </w:r>
      <w:r w:rsidR="002B5970">
        <w:rPr>
          <w:rFonts w:eastAsia="宋体" w:hint="eastAsia"/>
          <w:color w:val="000000"/>
          <w:lang w:eastAsia="zh-CN"/>
        </w:rPr>
        <w:t xml:space="preserve">indicates </w:t>
      </w:r>
      <w:r w:rsidRPr="00C3549D">
        <w:rPr>
          <w:rFonts w:eastAsia="宋体"/>
          <w:color w:val="000000"/>
          <w:lang w:eastAsia="zh-CN"/>
        </w:rPr>
        <w:t>the MN</w:t>
      </w:r>
      <w:r w:rsidR="00FE3230">
        <w:rPr>
          <w:rFonts w:eastAsia="宋体" w:hint="eastAsia"/>
          <w:color w:val="000000"/>
          <w:lang w:eastAsia="zh-CN"/>
        </w:rPr>
        <w:t>, then, MN</w:t>
      </w:r>
      <w:r>
        <w:rPr>
          <w:rFonts w:eastAsia="宋体" w:hint="eastAsia"/>
          <w:color w:val="000000"/>
          <w:lang w:eastAsia="zh-CN"/>
        </w:rPr>
        <w:t xml:space="preserve"> sends the </w:t>
      </w:r>
      <w:r w:rsidRPr="000253E2">
        <w:rPr>
          <w:rFonts w:eastAsia="宋体"/>
          <w:color w:val="000000"/>
          <w:lang w:eastAsia="zh-CN"/>
        </w:rPr>
        <w:t>SCG FAILURE INFORMATION REPORT message</w:t>
      </w:r>
      <w:r w:rsidRPr="00E67356">
        <w:t xml:space="preserve"> </w:t>
      </w:r>
      <w:r>
        <w:rPr>
          <w:rFonts w:eastAsiaTheme="minorEastAsia" w:hint="eastAsia"/>
          <w:lang w:eastAsia="zh-CN"/>
        </w:rPr>
        <w:t>to candidate or target SN for</w:t>
      </w:r>
      <w:r w:rsidRPr="001A6BA3">
        <w:t xml:space="preserve"> </w:t>
      </w:r>
      <w:r w:rsidRPr="001A6BA3">
        <w:rPr>
          <w:rFonts w:eastAsiaTheme="minorEastAsia"/>
          <w:lang w:eastAsia="zh-CN"/>
        </w:rPr>
        <w:t>candidate PS</w:t>
      </w:r>
      <w:r>
        <w:rPr>
          <w:rFonts w:eastAsiaTheme="minorEastAsia" w:hint="eastAsia"/>
          <w:lang w:eastAsia="zh-CN"/>
        </w:rPr>
        <w:t>C</w:t>
      </w:r>
      <w:r w:rsidRPr="001A6BA3">
        <w:rPr>
          <w:rFonts w:eastAsiaTheme="minorEastAsia"/>
          <w:lang w:eastAsia="zh-CN"/>
        </w:rPr>
        <w:t>ell selection optimization</w:t>
      </w:r>
      <w:r>
        <w:rPr>
          <w:rFonts w:eastAsiaTheme="minorEastAsia" w:hint="eastAsia"/>
          <w:lang w:eastAsia="zh-CN"/>
        </w:rPr>
        <w:t xml:space="preserve">, in case of </w:t>
      </w:r>
      <w:r w:rsidRPr="00402068">
        <w:rPr>
          <w:rFonts w:eastAsiaTheme="minorEastAsia"/>
          <w:lang w:eastAsia="zh-CN"/>
        </w:rPr>
        <w:t xml:space="preserve">initial execution of subsequent CPAC </w:t>
      </w:r>
      <w:r>
        <w:rPr>
          <w:rFonts w:eastAsiaTheme="minorEastAsia" w:hint="eastAsia"/>
          <w:lang w:eastAsia="zh-CN"/>
        </w:rPr>
        <w:t>or</w:t>
      </w:r>
      <w:r w:rsidRPr="00E67356">
        <w:t xml:space="preserve"> following execution of subsequent CPAC</w:t>
      </w:r>
      <w:r>
        <w:rPr>
          <w:rFonts w:eastAsiaTheme="minorEastAsia" w:hint="eastAsia"/>
          <w:lang w:eastAsia="zh-CN"/>
        </w:rPr>
        <w:t xml:space="preserve">; </w:t>
      </w:r>
    </w:p>
    <w:p w14:paraId="0F56B249" w14:textId="34CD69FC" w:rsidR="0023041A" w:rsidRPr="004E0E50" w:rsidRDefault="0023041A" w:rsidP="0023041A">
      <w:pPr>
        <w:pStyle w:val="a8"/>
        <w:numPr>
          <w:ilvl w:val="0"/>
          <w:numId w:val="37"/>
        </w:numPr>
        <w:overflowPunct/>
        <w:autoSpaceDE/>
        <w:autoSpaceDN/>
        <w:adjustRightInd/>
        <w:spacing w:after="120"/>
        <w:textAlignment w:val="auto"/>
        <w:rPr>
          <w:rFonts w:eastAsiaTheme="minorEastAsia"/>
          <w:lang w:eastAsia="zh-CN"/>
        </w:rPr>
      </w:pPr>
      <w:r>
        <w:rPr>
          <w:rFonts w:eastAsiaTheme="minorEastAsia" w:hint="eastAsia"/>
          <w:lang w:eastAsia="zh-CN"/>
        </w:rPr>
        <w:t xml:space="preserve">otherwise, </w:t>
      </w:r>
      <w:r w:rsidR="0078400B" w:rsidRPr="00C3549D">
        <w:rPr>
          <w:rFonts w:eastAsia="宋体"/>
          <w:color w:val="000000"/>
          <w:lang w:eastAsia="zh-CN"/>
        </w:rPr>
        <w:t>SN</w:t>
      </w:r>
      <w:r w:rsidR="0078400B" w:rsidRPr="00502B23">
        <w:rPr>
          <w:rFonts w:eastAsiaTheme="minorEastAsia" w:hint="eastAsia"/>
          <w:lang w:eastAsia="zh-CN"/>
        </w:rPr>
        <w:t xml:space="preserve"> </w:t>
      </w:r>
      <w:r w:rsidR="0078400B" w:rsidRPr="00CE6C1B">
        <w:rPr>
          <w:rFonts w:eastAsia="宋体"/>
          <w:color w:val="000000"/>
          <w:lang w:eastAsia="zh-CN"/>
        </w:rPr>
        <w:t>initiating the subsequent CPAC procedure</w:t>
      </w:r>
      <w:r w:rsidR="0078400B" w:rsidRPr="00C3549D">
        <w:rPr>
          <w:rFonts w:eastAsia="宋体"/>
          <w:color w:val="000000"/>
          <w:lang w:eastAsia="zh-CN"/>
        </w:rPr>
        <w:t xml:space="preserve"> </w:t>
      </w:r>
      <w:r w:rsidR="0078400B" w:rsidRPr="00BB369D">
        <w:rPr>
          <w:lang w:eastAsia="ja-JP"/>
        </w:rPr>
        <w:t>performs the final MRO related optimisation</w:t>
      </w:r>
      <w:r w:rsidR="0078400B">
        <w:rPr>
          <w:rFonts w:eastAsiaTheme="minorEastAsia" w:hint="eastAsia"/>
          <w:lang w:eastAsia="zh-CN"/>
        </w:rPr>
        <w:t xml:space="preserve"> e.g. optimize </w:t>
      </w:r>
      <w:r w:rsidR="0078400B" w:rsidRPr="0078400B">
        <w:rPr>
          <w:rFonts w:eastAsia="宋体"/>
          <w:color w:val="000000"/>
          <w:lang w:eastAsia="zh-CN"/>
        </w:rPr>
        <w:t>the execution conditions for the initial execution of subsequent CPAC</w:t>
      </w:r>
      <w:r w:rsidR="0078400B">
        <w:rPr>
          <w:rFonts w:eastAsia="宋体" w:hint="eastAsia"/>
          <w:color w:val="000000"/>
          <w:lang w:eastAsia="zh-CN"/>
        </w:rPr>
        <w:t xml:space="preserve">, </w:t>
      </w:r>
      <w:r w:rsidR="0078400B">
        <w:rPr>
          <w:rFonts w:eastAsiaTheme="minorEastAsia" w:hint="eastAsia"/>
          <w:lang w:eastAsia="zh-CN"/>
        </w:rPr>
        <w:t xml:space="preserve">in case of </w:t>
      </w:r>
      <w:r w:rsidR="0078400B" w:rsidRPr="00402068">
        <w:rPr>
          <w:rFonts w:eastAsiaTheme="minorEastAsia"/>
          <w:lang w:eastAsia="zh-CN"/>
        </w:rPr>
        <w:t>initial execution of subsequent CPAC</w:t>
      </w:r>
      <w:r w:rsidR="00D062C0">
        <w:rPr>
          <w:rFonts w:eastAsiaTheme="minorEastAsia" w:hint="eastAsia"/>
          <w:lang w:eastAsia="zh-CN"/>
        </w:rPr>
        <w:t xml:space="preserve">, or, </w:t>
      </w:r>
      <w:r w:rsidR="00B85A38" w:rsidRPr="00C3549D">
        <w:rPr>
          <w:rFonts w:eastAsia="宋体"/>
          <w:color w:val="000000"/>
          <w:lang w:eastAsia="zh-CN"/>
        </w:rPr>
        <w:t>SN</w:t>
      </w:r>
      <w:r w:rsidR="00B85A38" w:rsidRPr="00502B23">
        <w:rPr>
          <w:rFonts w:eastAsiaTheme="minorEastAsia" w:hint="eastAsia"/>
          <w:lang w:eastAsia="zh-CN"/>
        </w:rPr>
        <w:t xml:space="preserve"> </w:t>
      </w:r>
      <w:r w:rsidR="00B85A38" w:rsidRPr="00C3549D">
        <w:rPr>
          <w:rFonts w:eastAsia="宋体"/>
          <w:color w:val="000000"/>
          <w:lang w:eastAsia="zh-CN"/>
        </w:rPr>
        <w:t>initiat</w:t>
      </w:r>
      <w:r w:rsidR="00B85A38">
        <w:rPr>
          <w:rFonts w:eastAsia="宋体" w:hint="eastAsia"/>
          <w:color w:val="000000"/>
          <w:lang w:eastAsia="zh-CN"/>
        </w:rPr>
        <w:t>ing the</w:t>
      </w:r>
      <w:r w:rsidR="00B85A38" w:rsidRPr="00C3549D">
        <w:rPr>
          <w:rFonts w:eastAsia="宋体"/>
          <w:color w:val="000000"/>
          <w:lang w:eastAsia="zh-CN"/>
        </w:rPr>
        <w:t xml:space="preserve"> subsequent CPAC</w:t>
      </w:r>
      <w:r w:rsidR="00B85A38">
        <w:rPr>
          <w:rFonts w:eastAsia="宋体" w:hint="eastAsia"/>
          <w:color w:val="000000"/>
          <w:lang w:eastAsia="zh-CN"/>
        </w:rPr>
        <w:t xml:space="preserve"> procedure</w:t>
      </w:r>
      <w:r w:rsidR="00B85A38" w:rsidRPr="00C3549D">
        <w:rPr>
          <w:rFonts w:eastAsia="宋体"/>
          <w:color w:val="000000"/>
          <w:lang w:eastAsia="zh-CN"/>
        </w:rPr>
        <w:t xml:space="preserve"> </w:t>
      </w:r>
      <w:r w:rsidR="00B85A38">
        <w:rPr>
          <w:rFonts w:eastAsia="宋体" w:hint="eastAsia"/>
          <w:color w:val="000000"/>
          <w:lang w:eastAsia="zh-CN"/>
        </w:rPr>
        <w:t xml:space="preserve">indicates </w:t>
      </w:r>
      <w:r w:rsidR="00B85A38" w:rsidRPr="00C3549D">
        <w:rPr>
          <w:rFonts w:eastAsia="宋体"/>
          <w:color w:val="000000"/>
          <w:lang w:eastAsia="zh-CN"/>
        </w:rPr>
        <w:t>the MN</w:t>
      </w:r>
      <w:r w:rsidR="00B85A38">
        <w:rPr>
          <w:rFonts w:eastAsia="宋体" w:hint="eastAsia"/>
          <w:color w:val="000000"/>
          <w:lang w:eastAsia="zh-CN"/>
        </w:rPr>
        <w:t xml:space="preserve"> to send</w:t>
      </w:r>
      <w:r w:rsidR="00B85A38" w:rsidRPr="00C3549D">
        <w:rPr>
          <w:rFonts w:eastAsia="宋体"/>
          <w:color w:val="000000"/>
          <w:lang w:eastAsia="zh-CN"/>
        </w:rPr>
        <w:t xml:space="preserve"> </w:t>
      </w:r>
      <w:r w:rsidRPr="00C3549D">
        <w:rPr>
          <w:rFonts w:eastAsia="宋体"/>
          <w:color w:val="000000"/>
          <w:lang w:eastAsia="zh-CN"/>
        </w:rPr>
        <w:t xml:space="preserve">the </w:t>
      </w:r>
      <w:r w:rsidRPr="000253E2">
        <w:rPr>
          <w:rFonts w:eastAsia="宋体"/>
          <w:color w:val="000000"/>
          <w:lang w:eastAsia="zh-CN"/>
        </w:rPr>
        <w:t>SCG FAILURE INFORMATION REPORT message</w:t>
      </w:r>
      <w:r w:rsidRPr="00E67356">
        <w:t xml:space="preserve"> </w:t>
      </w:r>
      <w:r>
        <w:rPr>
          <w:rFonts w:eastAsiaTheme="minorEastAsia" w:hint="eastAsia"/>
          <w:lang w:eastAsia="zh-CN"/>
        </w:rPr>
        <w:t>to</w:t>
      </w:r>
      <w:r w:rsidRPr="0090296D">
        <w:t xml:space="preserve"> </w:t>
      </w:r>
      <w:r w:rsidRPr="0090296D">
        <w:rPr>
          <w:rFonts w:eastAsiaTheme="minorEastAsia"/>
          <w:lang w:eastAsia="zh-CN"/>
        </w:rPr>
        <w:t xml:space="preserve">source SN of following </w:t>
      </w:r>
      <w:r w:rsidRPr="00E67356">
        <w:t>execution of subsequent CPAC</w:t>
      </w:r>
      <w:r>
        <w:rPr>
          <w:rFonts w:eastAsiaTheme="minorEastAsia" w:hint="eastAsia"/>
          <w:lang w:eastAsia="zh-CN"/>
        </w:rPr>
        <w:t xml:space="preserve"> for optimising </w:t>
      </w:r>
      <w:r w:rsidRPr="0090296D">
        <w:rPr>
          <w:rFonts w:eastAsiaTheme="minorEastAsia"/>
          <w:lang w:eastAsia="zh-CN"/>
        </w:rPr>
        <w:t>the execution conditions for the following execution of subsequent CPAC</w:t>
      </w:r>
      <w:r>
        <w:rPr>
          <w:rFonts w:eastAsiaTheme="minorEastAsia" w:hint="eastAsia"/>
          <w:lang w:eastAsia="zh-CN"/>
        </w:rPr>
        <w:t>,</w:t>
      </w:r>
      <w:r w:rsidRPr="0090296D">
        <w:rPr>
          <w:rFonts w:eastAsiaTheme="minorEastAsia"/>
          <w:lang w:eastAsia="zh-CN"/>
        </w:rPr>
        <w:t xml:space="preserve"> </w:t>
      </w:r>
      <w:r>
        <w:rPr>
          <w:rFonts w:eastAsiaTheme="minorEastAsia" w:hint="eastAsia"/>
          <w:lang w:eastAsia="zh-CN"/>
        </w:rPr>
        <w:t>in case of</w:t>
      </w:r>
      <w:r w:rsidRPr="000E6AA7">
        <w:t xml:space="preserve"> </w:t>
      </w:r>
      <w:r w:rsidRPr="00E67356">
        <w:t>following execution of subsequent CPAC.</w:t>
      </w:r>
    </w:p>
    <w:p w14:paraId="609B8190" w14:textId="710A2643" w:rsidR="0072387A" w:rsidRPr="004517EB" w:rsidRDefault="00A11446" w:rsidP="004517EB">
      <w:pPr>
        <w:overflowPunct/>
        <w:autoSpaceDE/>
        <w:autoSpaceDN/>
        <w:adjustRightInd/>
        <w:spacing w:after="120"/>
        <w:textAlignment w:val="auto"/>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he corresponding TP</w:t>
      </w:r>
      <w:r w:rsidRPr="00A11446">
        <w:rPr>
          <w:rFonts w:eastAsiaTheme="minorEastAsia"/>
          <w:color w:val="000000"/>
          <w:lang w:eastAsia="zh-CN"/>
        </w:rPr>
        <w:t xml:space="preserve"> for TS37.340</w:t>
      </w:r>
      <w:r>
        <w:rPr>
          <w:rFonts w:eastAsiaTheme="minorEastAsia" w:hint="eastAsia"/>
          <w:color w:val="000000"/>
          <w:lang w:eastAsia="zh-CN"/>
        </w:rPr>
        <w:t xml:space="preserve"> is provided</w:t>
      </w:r>
      <w:r w:rsidRPr="00A11446">
        <w:rPr>
          <w:rFonts w:eastAsiaTheme="minorEastAsia"/>
          <w:color w:val="000000"/>
          <w:lang w:eastAsia="zh-CN"/>
        </w:rPr>
        <w:t xml:space="preserve"> in Annex</w:t>
      </w:r>
      <w:r>
        <w:rPr>
          <w:rFonts w:eastAsiaTheme="minorEastAsia" w:hint="eastAsia"/>
          <w:color w:val="000000"/>
          <w:lang w:eastAsia="zh-CN"/>
        </w:rPr>
        <w:t>.</w:t>
      </w:r>
    </w:p>
    <w:p w14:paraId="67C2997C" w14:textId="77777777" w:rsidR="00A11446" w:rsidRPr="004517EB" w:rsidRDefault="00C43900" w:rsidP="00A11446">
      <w:pPr>
        <w:overflowPunct/>
        <w:autoSpaceDE/>
        <w:autoSpaceDN/>
        <w:adjustRightInd/>
        <w:spacing w:after="120"/>
        <w:textAlignment w:val="auto"/>
        <w:rPr>
          <w:rFonts w:eastAsiaTheme="minorEastAsia"/>
          <w:b/>
          <w:bCs/>
          <w:lang w:eastAsia="zh-CN"/>
        </w:rPr>
      </w:pPr>
      <w:r w:rsidRPr="00A00CEA">
        <w:rPr>
          <w:rFonts w:eastAsia="宋体"/>
          <w:b/>
          <w:bCs/>
        </w:rPr>
        <w:t xml:space="preserve">Proposal </w:t>
      </w:r>
      <w:r w:rsidRPr="00A00CEA">
        <w:rPr>
          <w:rFonts w:eastAsia="宋体" w:hint="eastAsia"/>
          <w:b/>
          <w:bCs/>
        </w:rPr>
        <w:t>1</w:t>
      </w:r>
      <w:r w:rsidRPr="00A00CEA">
        <w:rPr>
          <w:rFonts w:eastAsia="宋体"/>
          <w:b/>
          <w:bCs/>
        </w:rPr>
        <w:t>:</w:t>
      </w:r>
      <w:r w:rsidRPr="00E558C5">
        <w:rPr>
          <w:rFonts w:eastAsia="宋体"/>
          <w:b/>
          <w:bCs/>
        </w:rPr>
        <w:t xml:space="preserve"> </w:t>
      </w:r>
      <w:r w:rsidR="00A11446" w:rsidRPr="004517EB">
        <w:rPr>
          <w:rFonts w:eastAsia="宋体"/>
          <w:b/>
          <w:bCs/>
          <w:color w:val="000000"/>
          <w:lang w:eastAsia="zh-CN"/>
        </w:rPr>
        <w:t xml:space="preserve">For MN initiated subsequent CPAC, </w:t>
      </w:r>
    </w:p>
    <w:p w14:paraId="2F870FF3" w14:textId="77777777" w:rsidR="00A11446" w:rsidRPr="004517EB" w:rsidRDefault="00A11446" w:rsidP="00A11446">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宋体"/>
          <w:b/>
          <w:bCs/>
          <w:color w:val="000000"/>
          <w:lang w:eastAsia="zh-CN"/>
        </w:rPr>
        <w:t xml:space="preserve">if the suitable PSCell is not one of the </w:t>
      </w:r>
      <w:proofErr w:type="gramStart"/>
      <w:r w:rsidRPr="004517EB">
        <w:rPr>
          <w:rFonts w:eastAsia="宋体"/>
          <w:b/>
          <w:bCs/>
          <w:color w:val="000000"/>
          <w:lang w:eastAsia="zh-CN"/>
        </w:rPr>
        <w:t>candidate</w:t>
      </w:r>
      <w:proofErr w:type="gramEnd"/>
      <w:r w:rsidRPr="004517EB">
        <w:rPr>
          <w:rFonts w:eastAsia="宋体"/>
          <w:b/>
          <w:bCs/>
          <w:color w:val="000000"/>
          <w:lang w:eastAsia="zh-CN"/>
        </w:rPr>
        <w:t xml:space="preserve"> PSCells provided by MN</w:t>
      </w:r>
      <w:r w:rsidRPr="004517EB">
        <w:rPr>
          <w:b/>
          <w:bCs/>
          <w:lang w:eastAsia="ja-JP"/>
        </w:rPr>
        <w:t xml:space="preserve"> at </w:t>
      </w:r>
      <w:r w:rsidRPr="004517EB">
        <w:rPr>
          <w:rFonts w:eastAsiaTheme="minorEastAsia"/>
          <w:b/>
          <w:bCs/>
          <w:lang w:eastAsia="zh-CN"/>
        </w:rPr>
        <w:t>S-</w:t>
      </w:r>
      <w:r w:rsidRPr="004517EB">
        <w:rPr>
          <w:b/>
          <w:bCs/>
          <w:lang w:eastAsia="ja-JP"/>
        </w:rPr>
        <w:t>CPAC preparation</w:t>
      </w:r>
      <w:r w:rsidRPr="004517EB">
        <w:rPr>
          <w:rFonts w:eastAsia="宋体"/>
          <w:b/>
          <w:bCs/>
          <w:color w:val="000000"/>
          <w:lang w:eastAsia="zh-CN"/>
        </w:rPr>
        <w:t>, the MN</w:t>
      </w:r>
      <w:r w:rsidRPr="004517EB">
        <w:rPr>
          <w:b/>
          <w:bCs/>
          <w:lang w:eastAsia="ja-JP"/>
        </w:rPr>
        <w:t xml:space="preserve"> performs the final MRO related optimisation</w:t>
      </w:r>
      <w:r w:rsidRPr="004517EB">
        <w:rPr>
          <w:rFonts w:eastAsiaTheme="minorEastAsia"/>
          <w:b/>
          <w:bCs/>
          <w:lang w:eastAsia="zh-CN"/>
        </w:rPr>
        <w:t xml:space="preserve"> e.g. optimize </w:t>
      </w:r>
      <w:r w:rsidRPr="004517EB">
        <w:rPr>
          <w:rFonts w:eastAsia="宋体"/>
          <w:b/>
          <w:bCs/>
          <w:color w:val="000000"/>
          <w:lang w:eastAsia="zh-CN"/>
        </w:rPr>
        <w:t xml:space="preserve">the candidate PSCell list, </w:t>
      </w:r>
      <w:r w:rsidRPr="004517EB">
        <w:rPr>
          <w:rFonts w:eastAsiaTheme="minorEastAsia"/>
          <w:b/>
          <w:bCs/>
          <w:lang w:eastAsia="zh-CN"/>
        </w:rPr>
        <w:t>in case of initial execution of subsequent CPAC (e.g. CPA or CPC) or</w:t>
      </w:r>
      <w:r w:rsidRPr="004517EB">
        <w:rPr>
          <w:b/>
          <w:bCs/>
        </w:rPr>
        <w:t xml:space="preserve"> following execution of subsequent CPAC</w:t>
      </w:r>
      <w:r w:rsidRPr="004517EB">
        <w:rPr>
          <w:rFonts w:eastAsia="宋体"/>
          <w:b/>
          <w:bCs/>
          <w:color w:val="000000"/>
          <w:lang w:eastAsia="zh-CN"/>
        </w:rPr>
        <w:t>;</w:t>
      </w:r>
    </w:p>
    <w:p w14:paraId="6B7BB850" w14:textId="77777777" w:rsidR="00A11446" w:rsidRPr="004517EB" w:rsidRDefault="00A11446" w:rsidP="00A11446">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宋体"/>
          <w:b/>
          <w:bCs/>
          <w:color w:val="000000"/>
          <w:lang w:eastAsia="zh-CN"/>
        </w:rPr>
        <w:t xml:space="preserve">if the suitable PSCell is one of the </w:t>
      </w:r>
      <w:proofErr w:type="gramStart"/>
      <w:r w:rsidRPr="004517EB">
        <w:rPr>
          <w:rFonts w:eastAsia="宋体"/>
          <w:b/>
          <w:bCs/>
          <w:color w:val="000000"/>
          <w:lang w:eastAsia="zh-CN"/>
        </w:rPr>
        <w:t>candidate</w:t>
      </w:r>
      <w:proofErr w:type="gramEnd"/>
      <w:r w:rsidRPr="004517EB">
        <w:rPr>
          <w:rFonts w:eastAsia="宋体"/>
          <w:b/>
          <w:bCs/>
          <w:color w:val="000000"/>
          <w:lang w:eastAsia="zh-CN"/>
        </w:rPr>
        <w:t xml:space="preserve"> PSCells provided by MN</w:t>
      </w:r>
      <w:r w:rsidRPr="004517EB">
        <w:rPr>
          <w:b/>
          <w:bCs/>
          <w:lang w:eastAsia="ja-JP"/>
        </w:rPr>
        <w:t xml:space="preserve"> at </w:t>
      </w:r>
      <w:r w:rsidRPr="004517EB">
        <w:rPr>
          <w:rFonts w:eastAsiaTheme="minorEastAsia"/>
          <w:b/>
          <w:bCs/>
          <w:lang w:eastAsia="zh-CN"/>
        </w:rPr>
        <w:t>S-</w:t>
      </w:r>
      <w:r w:rsidRPr="004517EB">
        <w:rPr>
          <w:b/>
          <w:bCs/>
          <w:lang w:eastAsia="ja-JP"/>
        </w:rPr>
        <w:t>CPAC preparation</w:t>
      </w:r>
      <w:r w:rsidRPr="004517EB">
        <w:rPr>
          <w:rFonts w:eastAsia="宋体"/>
          <w:b/>
          <w:bCs/>
          <w:color w:val="000000"/>
          <w:lang w:eastAsia="zh-CN"/>
        </w:rPr>
        <w:t>, but not one of the candidate PSCells selected by the candidate or target SN, the MN sends the SCG FAILURE INFORMATION REPORT message</w:t>
      </w:r>
      <w:r w:rsidRPr="004517EB">
        <w:rPr>
          <w:b/>
          <w:bCs/>
        </w:rPr>
        <w:t xml:space="preserve"> </w:t>
      </w:r>
      <w:r w:rsidRPr="004517EB">
        <w:rPr>
          <w:rFonts w:eastAsiaTheme="minorEastAsia"/>
          <w:b/>
          <w:bCs/>
          <w:lang w:eastAsia="zh-CN"/>
        </w:rPr>
        <w:t>to candidate or target SN for</w:t>
      </w:r>
      <w:r w:rsidRPr="004517EB">
        <w:rPr>
          <w:b/>
          <w:bCs/>
        </w:rPr>
        <w:t xml:space="preserve"> </w:t>
      </w:r>
      <w:r w:rsidRPr="004517EB">
        <w:rPr>
          <w:rFonts w:eastAsiaTheme="minorEastAsia"/>
          <w:b/>
          <w:bCs/>
          <w:lang w:eastAsia="zh-CN"/>
        </w:rPr>
        <w:t>candidate PSCell selection optimization, in case of initial execution of subsequent CPAC or</w:t>
      </w:r>
      <w:r w:rsidRPr="004517EB">
        <w:rPr>
          <w:b/>
          <w:bCs/>
        </w:rPr>
        <w:t xml:space="preserve"> following execution of subsequent CPAC</w:t>
      </w:r>
      <w:r w:rsidRPr="004517EB">
        <w:rPr>
          <w:rFonts w:eastAsiaTheme="minorEastAsia"/>
          <w:b/>
          <w:bCs/>
          <w:lang w:eastAsia="zh-CN"/>
        </w:rPr>
        <w:t xml:space="preserve">; </w:t>
      </w:r>
    </w:p>
    <w:p w14:paraId="045AC981" w14:textId="77777777" w:rsidR="00A11446" w:rsidRPr="004517EB" w:rsidRDefault="00A11446" w:rsidP="00A11446">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Theme="minorEastAsia"/>
          <w:b/>
          <w:bCs/>
          <w:lang w:eastAsia="zh-CN"/>
        </w:rPr>
        <w:t xml:space="preserve">otherwise, </w:t>
      </w:r>
      <w:r w:rsidRPr="004517EB">
        <w:rPr>
          <w:rFonts w:eastAsia="宋体"/>
          <w:b/>
          <w:bCs/>
          <w:color w:val="000000"/>
          <w:lang w:eastAsia="zh-CN"/>
        </w:rPr>
        <w:t xml:space="preserve">MN </w:t>
      </w:r>
      <w:r w:rsidRPr="004517EB">
        <w:rPr>
          <w:b/>
          <w:bCs/>
          <w:lang w:eastAsia="ja-JP"/>
        </w:rPr>
        <w:t>performs the final MRO related optimisation</w:t>
      </w:r>
      <w:r w:rsidRPr="004517EB">
        <w:rPr>
          <w:rFonts w:eastAsiaTheme="minorEastAsia"/>
          <w:b/>
          <w:bCs/>
          <w:lang w:eastAsia="zh-CN"/>
        </w:rPr>
        <w:t xml:space="preserve"> e.g. optimize </w:t>
      </w:r>
      <w:r w:rsidRPr="004517EB">
        <w:rPr>
          <w:rFonts w:eastAsia="宋体"/>
          <w:b/>
          <w:bCs/>
          <w:color w:val="000000"/>
          <w:lang w:eastAsia="zh-CN"/>
        </w:rPr>
        <w:t xml:space="preserve">the execution conditions for the initial execution of subsequent CPAC, </w:t>
      </w:r>
      <w:r w:rsidRPr="004517EB">
        <w:rPr>
          <w:rFonts w:eastAsiaTheme="minorEastAsia"/>
          <w:b/>
          <w:bCs/>
          <w:lang w:eastAsia="zh-CN"/>
        </w:rPr>
        <w:t xml:space="preserve">in case of initial execution of subsequent CPAC, or, </w:t>
      </w:r>
      <w:r w:rsidRPr="004517EB">
        <w:rPr>
          <w:rFonts w:eastAsia="宋体"/>
          <w:b/>
          <w:bCs/>
          <w:color w:val="000000"/>
          <w:lang w:eastAsia="zh-CN"/>
        </w:rPr>
        <w:t>the MN may forward the SCG FAILURE INFORMATION REPORT message</w:t>
      </w:r>
      <w:r w:rsidRPr="004517EB">
        <w:rPr>
          <w:b/>
          <w:bCs/>
        </w:rPr>
        <w:t xml:space="preserve"> </w:t>
      </w:r>
      <w:r w:rsidRPr="004517EB">
        <w:rPr>
          <w:rFonts w:eastAsiaTheme="minorEastAsia"/>
          <w:b/>
          <w:bCs/>
          <w:lang w:eastAsia="zh-CN"/>
        </w:rPr>
        <w:t>to</w:t>
      </w:r>
      <w:r w:rsidRPr="004517EB">
        <w:rPr>
          <w:b/>
          <w:bCs/>
        </w:rPr>
        <w:t xml:space="preserve"> </w:t>
      </w:r>
      <w:r w:rsidRPr="004517EB">
        <w:rPr>
          <w:rFonts w:eastAsiaTheme="minorEastAsia"/>
          <w:b/>
          <w:bCs/>
          <w:lang w:eastAsia="zh-CN"/>
        </w:rPr>
        <w:t xml:space="preserve">source SN of following </w:t>
      </w:r>
      <w:r w:rsidRPr="004517EB">
        <w:rPr>
          <w:b/>
          <w:bCs/>
        </w:rPr>
        <w:t xml:space="preserve">execution of </w:t>
      </w:r>
      <w:r w:rsidRPr="004517EB">
        <w:rPr>
          <w:b/>
          <w:bCs/>
        </w:rPr>
        <w:lastRenderedPageBreak/>
        <w:t>subsequent CPAC</w:t>
      </w:r>
      <w:r w:rsidRPr="004517EB">
        <w:rPr>
          <w:rFonts w:eastAsiaTheme="minorEastAsia"/>
          <w:b/>
          <w:bCs/>
          <w:lang w:eastAsia="zh-CN"/>
        </w:rPr>
        <w:t xml:space="preserve"> for optimising the execution conditions for the following execution of subsequent CPAC, in case of</w:t>
      </w:r>
      <w:r w:rsidRPr="004517EB">
        <w:rPr>
          <w:b/>
          <w:bCs/>
        </w:rPr>
        <w:t xml:space="preserve"> following execution of subsequent CPAC.</w:t>
      </w:r>
    </w:p>
    <w:p w14:paraId="7BE9D47B" w14:textId="77777777" w:rsidR="00BD2165" w:rsidRPr="004517EB" w:rsidRDefault="00E558C5" w:rsidP="00BD2165">
      <w:pPr>
        <w:overflowPunct/>
        <w:autoSpaceDE/>
        <w:autoSpaceDN/>
        <w:adjustRightInd/>
        <w:spacing w:after="120"/>
        <w:textAlignment w:val="auto"/>
        <w:rPr>
          <w:rFonts w:eastAsia="宋体"/>
          <w:b/>
          <w:bCs/>
          <w:color w:val="000000"/>
          <w:lang w:eastAsia="zh-CN"/>
        </w:rPr>
      </w:pPr>
      <w:r w:rsidRPr="00A00CEA">
        <w:rPr>
          <w:rFonts w:eastAsia="宋体"/>
          <w:b/>
          <w:bCs/>
        </w:rPr>
        <w:t xml:space="preserve">Proposal </w:t>
      </w:r>
      <w:r>
        <w:rPr>
          <w:rFonts w:eastAsia="宋体" w:hint="eastAsia"/>
          <w:b/>
          <w:bCs/>
          <w:lang w:eastAsia="zh-CN"/>
        </w:rPr>
        <w:t>2</w:t>
      </w:r>
      <w:r w:rsidRPr="00A00CEA">
        <w:rPr>
          <w:rFonts w:eastAsia="宋体"/>
          <w:b/>
          <w:bCs/>
        </w:rPr>
        <w:t>:</w:t>
      </w:r>
      <w:r w:rsidRPr="00BD2165">
        <w:rPr>
          <w:rFonts w:eastAsia="宋体" w:hint="eastAsia"/>
          <w:b/>
          <w:bCs/>
          <w:lang w:eastAsia="zh-CN"/>
        </w:rPr>
        <w:t xml:space="preserve"> </w:t>
      </w:r>
      <w:r w:rsidR="00BD2165" w:rsidRPr="004517EB">
        <w:rPr>
          <w:rFonts w:eastAsia="宋体"/>
          <w:b/>
          <w:bCs/>
          <w:color w:val="000000"/>
          <w:lang w:eastAsia="zh-CN"/>
        </w:rPr>
        <w:t>For SN initiated subsequent CPAC, the MN sends the SCG Failure Information Report message to SN</w:t>
      </w:r>
      <w:r w:rsidR="00BD2165" w:rsidRPr="004517EB">
        <w:rPr>
          <w:rFonts w:eastAsiaTheme="minorEastAsia"/>
          <w:b/>
          <w:bCs/>
          <w:lang w:eastAsia="zh-CN"/>
        </w:rPr>
        <w:t xml:space="preserve"> </w:t>
      </w:r>
      <w:r w:rsidR="00BD2165" w:rsidRPr="004517EB">
        <w:rPr>
          <w:rFonts w:eastAsia="宋体"/>
          <w:b/>
          <w:bCs/>
          <w:color w:val="000000"/>
          <w:lang w:eastAsia="zh-CN"/>
        </w:rPr>
        <w:t>initiating the subsequent CPAC procedure,</w:t>
      </w:r>
    </w:p>
    <w:p w14:paraId="548975F5" w14:textId="3475C9CD" w:rsidR="00BD2165" w:rsidRPr="004517EB" w:rsidRDefault="00BD2165" w:rsidP="00BD2165">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宋体"/>
          <w:b/>
          <w:bCs/>
          <w:color w:val="000000"/>
          <w:lang w:eastAsia="zh-CN"/>
        </w:rPr>
        <w:t xml:space="preserve">if the suitable PSCell is not one of the </w:t>
      </w:r>
      <w:proofErr w:type="gramStart"/>
      <w:r w:rsidRPr="004517EB">
        <w:rPr>
          <w:rFonts w:eastAsia="宋体"/>
          <w:b/>
          <w:bCs/>
          <w:color w:val="000000"/>
          <w:lang w:eastAsia="zh-CN"/>
        </w:rPr>
        <w:t>candidate</w:t>
      </w:r>
      <w:proofErr w:type="gramEnd"/>
      <w:r w:rsidRPr="004517EB">
        <w:rPr>
          <w:rFonts w:eastAsia="宋体"/>
          <w:b/>
          <w:bCs/>
          <w:color w:val="000000"/>
          <w:lang w:eastAsia="zh-CN"/>
        </w:rPr>
        <w:t xml:space="preserve"> PSCells provided by SN</w:t>
      </w:r>
      <w:r w:rsidRPr="004517EB">
        <w:rPr>
          <w:rFonts w:eastAsiaTheme="minorEastAsia"/>
          <w:b/>
          <w:bCs/>
          <w:lang w:eastAsia="zh-CN"/>
        </w:rPr>
        <w:t xml:space="preserve"> </w:t>
      </w:r>
      <w:r w:rsidRPr="004517EB">
        <w:rPr>
          <w:rFonts w:eastAsia="宋体"/>
          <w:b/>
          <w:bCs/>
          <w:color w:val="000000"/>
          <w:lang w:eastAsia="zh-CN"/>
        </w:rPr>
        <w:t>initiating the subsequent CPAC procedure, the SN</w:t>
      </w:r>
      <w:r w:rsidRPr="004517EB">
        <w:rPr>
          <w:rFonts w:eastAsiaTheme="minorEastAsia"/>
          <w:b/>
          <w:bCs/>
          <w:lang w:eastAsia="zh-CN"/>
        </w:rPr>
        <w:t xml:space="preserve"> </w:t>
      </w:r>
      <w:r w:rsidRPr="004517EB">
        <w:rPr>
          <w:rFonts w:eastAsia="宋体"/>
          <w:b/>
          <w:bCs/>
          <w:color w:val="000000"/>
          <w:lang w:eastAsia="zh-CN"/>
        </w:rPr>
        <w:t>initiating the subsequent CPAC procedure</w:t>
      </w:r>
      <w:r w:rsidRPr="004517EB">
        <w:rPr>
          <w:b/>
          <w:bCs/>
          <w:lang w:eastAsia="ja-JP"/>
        </w:rPr>
        <w:t xml:space="preserve"> performs the final MRO related optimisation</w:t>
      </w:r>
      <w:r w:rsidRPr="004517EB">
        <w:rPr>
          <w:rFonts w:eastAsiaTheme="minorEastAsia"/>
          <w:b/>
          <w:bCs/>
          <w:lang w:eastAsia="zh-CN"/>
        </w:rPr>
        <w:t xml:space="preserve"> e.g. optimize </w:t>
      </w:r>
      <w:r w:rsidRPr="004517EB">
        <w:rPr>
          <w:rFonts w:eastAsia="宋体"/>
          <w:b/>
          <w:bCs/>
          <w:color w:val="000000"/>
          <w:lang w:eastAsia="zh-CN"/>
        </w:rPr>
        <w:t xml:space="preserve">the candidate PSCell list, </w:t>
      </w:r>
      <w:r w:rsidRPr="004517EB">
        <w:rPr>
          <w:rFonts w:eastAsiaTheme="minorEastAsia"/>
          <w:b/>
          <w:bCs/>
          <w:lang w:eastAsia="zh-CN"/>
        </w:rPr>
        <w:t>in case of initial execution of subsequent CPAC or</w:t>
      </w:r>
      <w:r w:rsidRPr="004517EB">
        <w:rPr>
          <w:b/>
          <w:bCs/>
        </w:rPr>
        <w:t xml:space="preserve"> following execution of subsequent CPAC</w:t>
      </w:r>
      <w:r w:rsidRPr="004517EB">
        <w:rPr>
          <w:rFonts w:eastAsia="宋体"/>
          <w:b/>
          <w:bCs/>
          <w:color w:val="000000"/>
          <w:lang w:eastAsia="zh-CN"/>
        </w:rPr>
        <w:t>;</w:t>
      </w:r>
    </w:p>
    <w:p w14:paraId="387F1AD6" w14:textId="77777777" w:rsidR="00BD2165" w:rsidRPr="004517EB" w:rsidRDefault="00BD2165" w:rsidP="00BD2165">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宋体"/>
          <w:b/>
          <w:bCs/>
          <w:color w:val="000000"/>
          <w:lang w:eastAsia="zh-CN"/>
        </w:rPr>
        <w:t>if the suitable PSCell is one of the candidate PSCells provided by SN</w:t>
      </w:r>
      <w:r w:rsidRPr="004517EB">
        <w:rPr>
          <w:rFonts w:eastAsiaTheme="minorEastAsia"/>
          <w:b/>
          <w:bCs/>
          <w:lang w:eastAsia="zh-CN"/>
        </w:rPr>
        <w:t xml:space="preserve"> </w:t>
      </w:r>
      <w:r w:rsidRPr="004517EB">
        <w:rPr>
          <w:rFonts w:eastAsia="宋体"/>
          <w:b/>
          <w:bCs/>
          <w:color w:val="000000"/>
          <w:lang w:eastAsia="zh-CN"/>
        </w:rPr>
        <w:t>initiating the subsequent CPAC procedure, but not one of the candidate PSCells selected by the candidate or target SN, SN</w:t>
      </w:r>
      <w:r w:rsidRPr="004517EB">
        <w:rPr>
          <w:rFonts w:eastAsiaTheme="minorEastAsia"/>
          <w:b/>
          <w:bCs/>
          <w:lang w:eastAsia="zh-CN"/>
        </w:rPr>
        <w:t xml:space="preserve"> </w:t>
      </w:r>
      <w:r w:rsidRPr="004517EB">
        <w:rPr>
          <w:rFonts w:eastAsia="宋体"/>
          <w:b/>
          <w:bCs/>
          <w:color w:val="000000"/>
          <w:lang w:eastAsia="zh-CN"/>
        </w:rPr>
        <w:t>initiating the subsequent CPAC procedure indicates the MN, then, MN sends the SCG FAILURE INFORMATION REPORT message</w:t>
      </w:r>
      <w:r w:rsidRPr="004517EB">
        <w:rPr>
          <w:b/>
          <w:bCs/>
        </w:rPr>
        <w:t xml:space="preserve"> </w:t>
      </w:r>
      <w:r w:rsidRPr="004517EB">
        <w:rPr>
          <w:rFonts w:eastAsiaTheme="minorEastAsia"/>
          <w:b/>
          <w:bCs/>
          <w:lang w:eastAsia="zh-CN"/>
        </w:rPr>
        <w:t>to candidate or target SN for</w:t>
      </w:r>
      <w:r w:rsidRPr="004517EB">
        <w:rPr>
          <w:b/>
          <w:bCs/>
        </w:rPr>
        <w:t xml:space="preserve"> </w:t>
      </w:r>
      <w:r w:rsidRPr="004517EB">
        <w:rPr>
          <w:rFonts w:eastAsiaTheme="minorEastAsia"/>
          <w:b/>
          <w:bCs/>
          <w:lang w:eastAsia="zh-CN"/>
        </w:rPr>
        <w:t>candidate PSCell selection optimization, in case of initial execution of subsequent CPAC or</w:t>
      </w:r>
      <w:r w:rsidRPr="004517EB">
        <w:rPr>
          <w:b/>
          <w:bCs/>
        </w:rPr>
        <w:t xml:space="preserve"> following execution of subsequent CPAC</w:t>
      </w:r>
      <w:r w:rsidRPr="004517EB">
        <w:rPr>
          <w:rFonts w:eastAsiaTheme="minorEastAsia"/>
          <w:b/>
          <w:bCs/>
          <w:lang w:eastAsia="zh-CN"/>
        </w:rPr>
        <w:t xml:space="preserve">; </w:t>
      </w:r>
    </w:p>
    <w:p w14:paraId="7F354D9E" w14:textId="77777777" w:rsidR="00BD2165" w:rsidRPr="004517EB" w:rsidRDefault="00BD2165" w:rsidP="00BD2165">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Theme="minorEastAsia"/>
          <w:b/>
          <w:bCs/>
          <w:lang w:eastAsia="zh-CN"/>
        </w:rPr>
        <w:t xml:space="preserve">otherwise, </w:t>
      </w:r>
      <w:r w:rsidRPr="004517EB">
        <w:rPr>
          <w:rFonts w:eastAsia="宋体"/>
          <w:b/>
          <w:bCs/>
          <w:color w:val="000000"/>
          <w:lang w:eastAsia="zh-CN"/>
        </w:rPr>
        <w:t>SN</w:t>
      </w:r>
      <w:r w:rsidRPr="004517EB">
        <w:rPr>
          <w:rFonts w:eastAsiaTheme="minorEastAsia"/>
          <w:b/>
          <w:bCs/>
          <w:lang w:eastAsia="zh-CN"/>
        </w:rPr>
        <w:t xml:space="preserve"> </w:t>
      </w:r>
      <w:r w:rsidRPr="004517EB">
        <w:rPr>
          <w:rFonts w:eastAsia="宋体"/>
          <w:b/>
          <w:bCs/>
          <w:color w:val="000000"/>
          <w:lang w:eastAsia="zh-CN"/>
        </w:rPr>
        <w:t xml:space="preserve">initiating the subsequent CPAC procedure </w:t>
      </w:r>
      <w:r w:rsidRPr="004517EB">
        <w:rPr>
          <w:b/>
          <w:bCs/>
          <w:lang w:eastAsia="ja-JP"/>
        </w:rPr>
        <w:t>performs the final MRO related optimisation</w:t>
      </w:r>
      <w:r w:rsidRPr="004517EB">
        <w:rPr>
          <w:rFonts w:eastAsiaTheme="minorEastAsia"/>
          <w:b/>
          <w:bCs/>
          <w:lang w:eastAsia="zh-CN"/>
        </w:rPr>
        <w:t xml:space="preserve"> e.g. optimize </w:t>
      </w:r>
      <w:r w:rsidRPr="004517EB">
        <w:rPr>
          <w:rFonts w:eastAsia="宋体"/>
          <w:b/>
          <w:bCs/>
          <w:color w:val="000000"/>
          <w:lang w:eastAsia="zh-CN"/>
        </w:rPr>
        <w:t xml:space="preserve">the execution conditions for the initial execution of subsequent CPAC, </w:t>
      </w:r>
      <w:r w:rsidRPr="004517EB">
        <w:rPr>
          <w:rFonts w:eastAsiaTheme="minorEastAsia"/>
          <w:b/>
          <w:bCs/>
          <w:lang w:eastAsia="zh-CN"/>
        </w:rPr>
        <w:t xml:space="preserve">in case of initial execution of subsequent CPAC, or, </w:t>
      </w:r>
      <w:r w:rsidRPr="004517EB">
        <w:rPr>
          <w:rFonts w:eastAsia="宋体"/>
          <w:b/>
          <w:bCs/>
          <w:color w:val="000000"/>
          <w:lang w:eastAsia="zh-CN"/>
        </w:rPr>
        <w:t>SN</w:t>
      </w:r>
      <w:r w:rsidRPr="004517EB">
        <w:rPr>
          <w:rFonts w:eastAsiaTheme="minorEastAsia"/>
          <w:b/>
          <w:bCs/>
          <w:lang w:eastAsia="zh-CN"/>
        </w:rPr>
        <w:t xml:space="preserve"> </w:t>
      </w:r>
      <w:r w:rsidRPr="004517EB">
        <w:rPr>
          <w:rFonts w:eastAsia="宋体"/>
          <w:b/>
          <w:bCs/>
          <w:color w:val="000000"/>
          <w:lang w:eastAsia="zh-CN"/>
        </w:rPr>
        <w:t>initiating the subsequent CPAC procedure indicates the MN to send the SCG FAILURE INFORMATION REPORT message</w:t>
      </w:r>
      <w:r w:rsidRPr="004517EB">
        <w:rPr>
          <w:b/>
          <w:bCs/>
        </w:rPr>
        <w:t xml:space="preserve"> </w:t>
      </w:r>
      <w:r w:rsidRPr="004517EB">
        <w:rPr>
          <w:rFonts w:eastAsiaTheme="minorEastAsia"/>
          <w:b/>
          <w:bCs/>
          <w:lang w:eastAsia="zh-CN"/>
        </w:rPr>
        <w:t>to</w:t>
      </w:r>
      <w:r w:rsidRPr="004517EB">
        <w:rPr>
          <w:b/>
          <w:bCs/>
        </w:rPr>
        <w:t xml:space="preserve"> </w:t>
      </w:r>
      <w:r w:rsidRPr="004517EB">
        <w:rPr>
          <w:rFonts w:eastAsiaTheme="minorEastAsia"/>
          <w:b/>
          <w:bCs/>
          <w:lang w:eastAsia="zh-CN"/>
        </w:rPr>
        <w:t xml:space="preserve">source SN of following </w:t>
      </w:r>
      <w:r w:rsidRPr="004517EB">
        <w:rPr>
          <w:b/>
          <w:bCs/>
        </w:rPr>
        <w:t>execution of subsequent CPAC</w:t>
      </w:r>
      <w:r w:rsidRPr="004517EB">
        <w:rPr>
          <w:rFonts w:eastAsiaTheme="minorEastAsia"/>
          <w:b/>
          <w:bCs/>
          <w:lang w:eastAsia="zh-CN"/>
        </w:rPr>
        <w:t xml:space="preserve"> for optimising the execution conditions for the following execution of subsequent CPAC, in case of</w:t>
      </w:r>
      <w:r w:rsidRPr="004517EB">
        <w:rPr>
          <w:b/>
          <w:bCs/>
        </w:rPr>
        <w:t xml:space="preserve"> following execution of subsequent CPAC.</w:t>
      </w:r>
    </w:p>
    <w:p w14:paraId="70CCC68F" w14:textId="418735AD" w:rsidR="00F51266" w:rsidRPr="00E61A0B" w:rsidRDefault="00B1546A" w:rsidP="00F51266">
      <w:pPr>
        <w:widowControl w:val="0"/>
        <w:overflowPunct/>
        <w:autoSpaceDE/>
        <w:autoSpaceDN/>
        <w:adjustRightInd/>
        <w:spacing w:afterLines="50" w:after="120"/>
        <w:jc w:val="both"/>
        <w:textAlignment w:val="auto"/>
        <w:rPr>
          <w:rFonts w:eastAsiaTheme="minorEastAsia"/>
          <w:lang w:eastAsia="zh-CN"/>
        </w:rPr>
      </w:pPr>
      <w:r>
        <w:rPr>
          <w:rFonts w:eastAsia="宋体" w:hint="eastAsia"/>
          <w:noProof/>
          <w:kern w:val="2"/>
          <w:lang w:val="de-DE" w:eastAsia="zh-CN"/>
        </w:rPr>
        <w:t>W</w:t>
      </w:r>
      <w:r w:rsidR="00F51266">
        <w:rPr>
          <w:rFonts w:eastAsia="宋体"/>
          <w:noProof/>
          <w:kern w:val="2"/>
          <w:lang w:val="de-DE" w:eastAsia="zh-CN"/>
        </w:rPr>
        <w:t xml:space="preserve">hen a SCG </w:t>
      </w:r>
      <w:r w:rsidR="00F51266" w:rsidRPr="00C527DF">
        <w:rPr>
          <w:rFonts w:eastAsia="宋体"/>
          <w:noProof/>
          <w:kern w:val="2"/>
          <w:lang w:val="en-US" w:eastAsia="zh-CN"/>
        </w:rPr>
        <w:t>failure happen</w:t>
      </w:r>
      <w:r w:rsidR="00F51266">
        <w:rPr>
          <w:rFonts w:eastAsia="宋体"/>
          <w:noProof/>
          <w:kern w:val="2"/>
          <w:lang w:val="en-US" w:eastAsia="zh-CN"/>
        </w:rPr>
        <w:t>s in</w:t>
      </w:r>
      <w:r w:rsidR="006E0A3F" w:rsidRPr="006E0A3F">
        <w:rPr>
          <w:rFonts w:eastAsia="宋体"/>
          <w:noProof/>
          <w:kern w:val="2"/>
          <w:lang w:val="en-US" w:eastAsia="zh-CN"/>
        </w:rPr>
        <w:t xml:space="preserve"> subsequent CPAC</w:t>
      </w:r>
      <w:r>
        <w:rPr>
          <w:rFonts w:eastAsia="宋体" w:hint="eastAsia"/>
          <w:noProof/>
          <w:kern w:val="2"/>
          <w:lang w:val="en-US" w:eastAsia="zh-CN"/>
        </w:rPr>
        <w:t xml:space="preserve"> procedure</w:t>
      </w:r>
      <w:r w:rsidR="00F51266">
        <w:rPr>
          <w:rFonts w:eastAsia="宋体"/>
          <w:noProof/>
          <w:kern w:val="2"/>
          <w:lang w:val="en-US" w:eastAsia="zh-CN"/>
        </w:rPr>
        <w:t xml:space="preserve">, </w:t>
      </w:r>
      <w:r w:rsidR="006E0A3F">
        <w:rPr>
          <w:rFonts w:eastAsia="宋体" w:hint="eastAsia"/>
          <w:noProof/>
          <w:kern w:val="2"/>
          <w:lang w:val="en-US" w:eastAsia="zh-CN"/>
        </w:rPr>
        <w:t xml:space="preserve">as analyzed above, if execution conditions are not proper, different node performs optimisation in case of different execution phase, i.e. </w:t>
      </w:r>
      <w:r w:rsidR="006E0A3F" w:rsidRPr="006E0A3F">
        <w:rPr>
          <w:rFonts w:eastAsia="宋体"/>
          <w:noProof/>
          <w:kern w:val="2"/>
          <w:lang w:val="en-US" w:eastAsia="zh-CN"/>
        </w:rPr>
        <w:t>in case of initial execution of subsequent CPAC</w:t>
      </w:r>
      <w:r w:rsidR="006E0A3F">
        <w:rPr>
          <w:rFonts w:eastAsia="宋体" w:hint="eastAsia"/>
          <w:noProof/>
          <w:kern w:val="2"/>
          <w:lang w:val="en-US" w:eastAsia="zh-CN"/>
        </w:rPr>
        <w:t>,</w:t>
      </w:r>
      <w:r w:rsidR="006E0A3F" w:rsidRPr="006E0A3F">
        <w:rPr>
          <w:rFonts w:eastAsia="宋体" w:hint="eastAsia"/>
          <w:noProof/>
          <w:kern w:val="2"/>
          <w:lang w:val="en-US" w:eastAsia="zh-CN"/>
        </w:rPr>
        <w:t xml:space="preserve"> </w:t>
      </w:r>
      <w:r w:rsidR="006E0A3F">
        <w:rPr>
          <w:rFonts w:eastAsia="宋体" w:hint="eastAsia"/>
          <w:noProof/>
          <w:kern w:val="2"/>
          <w:lang w:val="en-US" w:eastAsia="zh-CN"/>
        </w:rPr>
        <w:t>the node initiating S-CPAC procedure</w:t>
      </w:r>
      <w:r w:rsidR="006E0A3F" w:rsidRPr="00FD7AE2">
        <w:rPr>
          <w:rFonts w:eastAsia="宋体" w:hint="eastAsia"/>
          <w:noProof/>
          <w:kern w:val="2"/>
          <w:lang w:val="en-US" w:eastAsia="zh-CN"/>
        </w:rPr>
        <w:t xml:space="preserve"> </w:t>
      </w:r>
      <w:r w:rsidR="006E0A3F" w:rsidRPr="004517EB">
        <w:rPr>
          <w:rFonts w:eastAsiaTheme="minorEastAsia"/>
          <w:lang w:eastAsia="zh-CN"/>
        </w:rPr>
        <w:t>optimize</w:t>
      </w:r>
      <w:r w:rsidR="00FD7AE2" w:rsidRPr="004517EB">
        <w:rPr>
          <w:rFonts w:eastAsiaTheme="minorEastAsia"/>
          <w:lang w:eastAsia="zh-CN"/>
        </w:rPr>
        <w:t>s</w:t>
      </w:r>
      <w:r w:rsidR="006E0A3F" w:rsidRPr="004517EB">
        <w:rPr>
          <w:rFonts w:eastAsiaTheme="minorEastAsia"/>
          <w:lang w:eastAsia="zh-CN"/>
        </w:rPr>
        <w:t xml:space="preserve"> </w:t>
      </w:r>
      <w:r w:rsidR="006E0A3F" w:rsidRPr="004517EB">
        <w:rPr>
          <w:rFonts w:eastAsia="宋体"/>
          <w:color w:val="000000"/>
          <w:lang w:eastAsia="zh-CN"/>
        </w:rPr>
        <w:t>the execution conditions for the initial execution of subsequent CPAC,</w:t>
      </w:r>
      <w:r w:rsidR="006E0A3F" w:rsidRPr="004517EB">
        <w:rPr>
          <w:rFonts w:eastAsiaTheme="minorEastAsia"/>
          <w:lang w:eastAsia="zh-CN"/>
        </w:rPr>
        <w:t xml:space="preserve"> in case of</w:t>
      </w:r>
      <w:r w:rsidR="006E0A3F" w:rsidRPr="004517EB">
        <w:t xml:space="preserve"> following execution of subsequent CPAC</w:t>
      </w:r>
      <w:r w:rsidR="006E0A3F" w:rsidRPr="00FD7AE2">
        <w:rPr>
          <w:rFonts w:eastAsia="宋体" w:hint="eastAsia"/>
          <w:noProof/>
          <w:kern w:val="2"/>
          <w:lang w:val="en-US" w:eastAsia="zh-CN"/>
        </w:rPr>
        <w:t xml:space="preserve">, </w:t>
      </w:r>
      <w:r w:rsidR="006E0A3F" w:rsidRPr="004517EB">
        <w:rPr>
          <w:rFonts w:eastAsia="宋体"/>
          <w:color w:val="000000"/>
          <w:lang w:eastAsia="zh-CN"/>
        </w:rPr>
        <w:t>the MN forwards the SCG FAILURE INFORMATION REPORT message</w:t>
      </w:r>
      <w:r w:rsidR="006E0A3F" w:rsidRPr="004517EB">
        <w:t xml:space="preserve"> </w:t>
      </w:r>
      <w:r w:rsidR="006E0A3F" w:rsidRPr="004517EB">
        <w:rPr>
          <w:rFonts w:eastAsiaTheme="minorEastAsia"/>
          <w:lang w:eastAsia="zh-CN"/>
        </w:rPr>
        <w:t>to</w:t>
      </w:r>
      <w:r w:rsidR="006E0A3F" w:rsidRPr="004517EB">
        <w:t xml:space="preserve"> </w:t>
      </w:r>
      <w:r w:rsidR="006E0A3F" w:rsidRPr="004517EB">
        <w:rPr>
          <w:rFonts w:eastAsiaTheme="minorEastAsia"/>
          <w:lang w:eastAsia="zh-CN"/>
        </w:rPr>
        <w:t xml:space="preserve">source SN of following </w:t>
      </w:r>
      <w:r w:rsidR="006E0A3F" w:rsidRPr="004517EB">
        <w:t>execution of subsequent CPAC</w:t>
      </w:r>
      <w:r w:rsidR="006E0A3F" w:rsidRPr="004517EB">
        <w:rPr>
          <w:rFonts w:eastAsiaTheme="minorEastAsia"/>
          <w:lang w:eastAsia="zh-CN"/>
        </w:rPr>
        <w:t xml:space="preserve"> for optimising the execution conditions for the following execution of subsequent CPAC.</w:t>
      </w:r>
      <w:r w:rsidR="0082316E">
        <w:rPr>
          <w:rFonts w:eastAsiaTheme="minorEastAsia" w:hint="eastAsia"/>
          <w:lang w:eastAsia="zh-CN"/>
        </w:rPr>
        <w:t xml:space="preserve"> </w:t>
      </w:r>
      <w:r w:rsidR="0082316E">
        <w:rPr>
          <w:rFonts w:eastAsiaTheme="minorEastAsia"/>
          <w:color w:val="000000"/>
          <w:lang w:eastAsia="zh-CN"/>
        </w:rPr>
        <w:t>T</w:t>
      </w:r>
      <w:r w:rsidR="0082316E">
        <w:rPr>
          <w:rFonts w:eastAsiaTheme="minorEastAsia" w:hint="eastAsia"/>
          <w:color w:val="000000"/>
          <w:lang w:eastAsia="zh-CN"/>
        </w:rPr>
        <w:t xml:space="preserve">o enable MN to forward </w:t>
      </w:r>
      <w:r w:rsidR="0082316E" w:rsidRPr="00C3549D">
        <w:rPr>
          <w:rFonts w:eastAsia="宋体"/>
          <w:color w:val="000000"/>
          <w:lang w:eastAsia="zh-CN"/>
        </w:rPr>
        <w:t>SCG FAILURE INFORMATION REPORT message</w:t>
      </w:r>
      <w:r w:rsidR="0082316E">
        <w:rPr>
          <w:rFonts w:eastAsiaTheme="minorEastAsia" w:hint="eastAsia"/>
          <w:color w:val="000000"/>
          <w:lang w:eastAsia="zh-CN"/>
        </w:rPr>
        <w:t xml:space="preserve"> correctly,</w:t>
      </w:r>
      <w:r w:rsidR="0082316E">
        <w:rPr>
          <w:rFonts w:eastAsiaTheme="minorEastAsia" w:hint="eastAsia"/>
          <w:lang w:eastAsia="zh-CN"/>
        </w:rPr>
        <w:t xml:space="preserve"> </w:t>
      </w:r>
      <w:r w:rsidR="00F51266">
        <w:rPr>
          <w:rFonts w:eastAsia="宋体" w:hint="eastAsia"/>
          <w:noProof/>
          <w:kern w:val="2"/>
          <w:lang w:val="en-US" w:eastAsia="zh-CN"/>
        </w:rPr>
        <w:t xml:space="preserve">it is benecifical to enable </w:t>
      </w:r>
      <w:r w:rsidR="0082316E">
        <w:rPr>
          <w:rFonts w:eastAsia="宋体" w:hint="eastAsia"/>
          <w:noProof/>
          <w:kern w:val="2"/>
          <w:lang w:val="en-US" w:eastAsia="zh-CN"/>
        </w:rPr>
        <w:t xml:space="preserve">MN </w:t>
      </w:r>
      <w:r w:rsidR="00F51266">
        <w:rPr>
          <w:rFonts w:eastAsia="宋体" w:hint="eastAsia"/>
          <w:noProof/>
          <w:kern w:val="2"/>
          <w:lang w:val="en-US" w:eastAsia="zh-CN"/>
        </w:rPr>
        <w:t>know whether the failure happens in</w:t>
      </w:r>
      <w:r w:rsidR="00F51266" w:rsidRPr="00592BA2">
        <w:rPr>
          <w:rFonts w:eastAsia="宋体"/>
          <w:noProof/>
          <w:kern w:val="2"/>
          <w:lang w:val="en-US" w:eastAsia="zh-CN"/>
        </w:rPr>
        <w:t xml:space="preserve"> </w:t>
      </w:r>
      <w:r w:rsidR="0082316E" w:rsidRPr="0082316E">
        <w:rPr>
          <w:rFonts w:eastAsiaTheme="minorEastAsia"/>
          <w:color w:val="000000"/>
          <w:lang w:eastAsia="zh-CN"/>
        </w:rPr>
        <w:t>initial execution of subsequent CPAC or following execution of subsequent CPAC</w:t>
      </w:r>
      <w:r w:rsidR="00F51266">
        <w:rPr>
          <w:rFonts w:eastAsia="宋体" w:hint="eastAsia"/>
          <w:noProof/>
          <w:kern w:val="2"/>
          <w:lang w:val="en-US" w:eastAsia="zh-CN"/>
        </w:rPr>
        <w:t xml:space="preserve">. </w:t>
      </w:r>
      <w:r w:rsidR="0082316E">
        <w:rPr>
          <w:rFonts w:eastAsiaTheme="minorEastAsia"/>
          <w:lang w:eastAsia="zh-CN"/>
        </w:rPr>
        <w:t>B</w:t>
      </w:r>
      <w:r w:rsidR="0082316E">
        <w:rPr>
          <w:rFonts w:eastAsiaTheme="minorEastAsia" w:hint="eastAsia"/>
          <w:lang w:eastAsia="zh-CN"/>
        </w:rPr>
        <w:t>ased on existing</w:t>
      </w:r>
      <w:r w:rsidR="0082316E" w:rsidRPr="0082316E">
        <w:rPr>
          <w:color w:val="000000"/>
        </w:rPr>
        <w:t xml:space="preserve"> </w:t>
      </w:r>
      <w:r w:rsidR="0082316E" w:rsidRPr="00347F04">
        <w:rPr>
          <w:color w:val="000000"/>
        </w:rPr>
        <w:t>SCGfailureInformation message from the UE</w:t>
      </w:r>
      <w:r w:rsidR="0082316E">
        <w:rPr>
          <w:rFonts w:eastAsiaTheme="minorEastAsia" w:hint="eastAsia"/>
          <w:color w:val="000000"/>
          <w:lang w:eastAsia="zh-CN"/>
        </w:rPr>
        <w:t>, MN can</w:t>
      </w:r>
      <w:r w:rsidR="0082316E">
        <w:rPr>
          <w:rFonts w:eastAsiaTheme="minorEastAsia"/>
          <w:color w:val="000000"/>
          <w:lang w:eastAsia="zh-CN"/>
        </w:rPr>
        <w:t>’</w:t>
      </w:r>
      <w:r w:rsidR="0082316E">
        <w:rPr>
          <w:rFonts w:eastAsiaTheme="minorEastAsia" w:hint="eastAsia"/>
          <w:color w:val="000000"/>
          <w:lang w:eastAsia="zh-CN"/>
        </w:rPr>
        <w:t xml:space="preserve">t know this. </w:t>
      </w:r>
      <w:r w:rsidR="0082316E">
        <w:rPr>
          <w:rFonts w:eastAsia="宋体"/>
          <w:noProof/>
          <w:kern w:val="2"/>
          <w:lang w:val="en-US" w:eastAsia="zh-CN"/>
        </w:rPr>
        <w:t>T</w:t>
      </w:r>
      <w:r w:rsidR="0082316E">
        <w:rPr>
          <w:rFonts w:eastAsia="宋体" w:hint="eastAsia"/>
          <w:noProof/>
          <w:kern w:val="2"/>
          <w:lang w:val="en-US" w:eastAsia="zh-CN"/>
        </w:rPr>
        <w:t>herefore,</w:t>
      </w:r>
      <w:r w:rsidR="00F51266">
        <w:rPr>
          <w:rFonts w:eastAsia="宋体" w:hint="eastAsia"/>
          <w:noProof/>
          <w:kern w:val="2"/>
          <w:lang w:val="en-US" w:eastAsia="zh-CN"/>
        </w:rPr>
        <w:t xml:space="preserve"> an indication concerning</w:t>
      </w:r>
      <w:r w:rsidR="00F51266" w:rsidRPr="00592BA2">
        <w:t xml:space="preserve"> </w:t>
      </w:r>
      <w:r w:rsidR="00F51266" w:rsidRPr="00592BA2">
        <w:rPr>
          <w:rFonts w:eastAsia="宋体"/>
          <w:noProof/>
          <w:kern w:val="2"/>
          <w:lang w:val="en-US" w:eastAsia="zh-CN"/>
        </w:rPr>
        <w:t xml:space="preserve">the SCG Failure Information message is for </w:t>
      </w:r>
      <w:r w:rsidR="0082316E" w:rsidRPr="0082316E">
        <w:rPr>
          <w:rFonts w:eastAsiaTheme="minorEastAsia"/>
          <w:color w:val="000000"/>
          <w:lang w:eastAsia="zh-CN"/>
        </w:rPr>
        <w:t>initial execution of subsequent CPAC or following execution of subsequent CPAC</w:t>
      </w:r>
      <w:r w:rsidR="00F51266">
        <w:rPr>
          <w:rFonts w:eastAsia="宋体" w:hint="eastAsia"/>
          <w:noProof/>
          <w:kern w:val="2"/>
          <w:lang w:val="en-US" w:eastAsia="zh-CN"/>
        </w:rPr>
        <w:t xml:space="preserve"> may be included in the </w:t>
      </w:r>
      <w:r w:rsidR="00F51266" w:rsidRPr="00592BA2">
        <w:rPr>
          <w:rFonts w:eastAsia="宋体"/>
          <w:noProof/>
          <w:kern w:val="2"/>
          <w:lang w:val="en-US" w:eastAsia="zh-CN"/>
        </w:rPr>
        <w:t>SCG Failure Information message</w:t>
      </w:r>
      <w:r w:rsidR="00F51266" w:rsidRPr="004834BD">
        <w:rPr>
          <w:rFonts w:eastAsia="宋体"/>
          <w:noProof/>
          <w:kern w:val="2"/>
          <w:lang w:val="en-US" w:eastAsia="zh-CN"/>
        </w:rPr>
        <w:t>‎</w:t>
      </w:r>
      <w:r w:rsidR="00F51266">
        <w:t>.</w:t>
      </w:r>
      <w:r w:rsidR="00E61A0B">
        <w:rPr>
          <w:rFonts w:eastAsiaTheme="minorEastAsia" w:hint="eastAsia"/>
          <w:lang w:eastAsia="zh-CN"/>
        </w:rPr>
        <w:t xml:space="preserve"> </w:t>
      </w:r>
    </w:p>
    <w:p w14:paraId="7AEA4A64" w14:textId="1B282FDD" w:rsidR="00F51266" w:rsidRPr="00A00CEA" w:rsidRDefault="00F51266" w:rsidP="00F51266">
      <w:pPr>
        <w:snapToGrid w:val="0"/>
        <w:spacing w:before="120"/>
        <w:rPr>
          <w:rFonts w:eastAsia="宋体"/>
          <w:b/>
          <w:bCs/>
        </w:rPr>
      </w:pPr>
      <w:r w:rsidRPr="00A00CEA">
        <w:rPr>
          <w:rFonts w:eastAsia="宋体"/>
          <w:b/>
          <w:bCs/>
        </w:rPr>
        <w:t xml:space="preserve">Proposal </w:t>
      </w:r>
      <w:r w:rsidR="00B94BA6">
        <w:rPr>
          <w:rFonts w:eastAsia="宋体" w:hint="eastAsia"/>
          <w:b/>
          <w:bCs/>
          <w:lang w:eastAsia="zh-CN"/>
        </w:rPr>
        <w:t>3</w:t>
      </w:r>
      <w:r w:rsidRPr="00A00CEA">
        <w:rPr>
          <w:rFonts w:eastAsia="宋体"/>
          <w:b/>
          <w:bCs/>
        </w:rPr>
        <w:t xml:space="preserve">: </w:t>
      </w:r>
      <w:r w:rsidRPr="00A00CEA">
        <w:rPr>
          <w:rFonts w:eastAsia="宋体" w:hint="eastAsia"/>
          <w:b/>
          <w:bCs/>
        </w:rPr>
        <w:t>A</w:t>
      </w:r>
      <w:r w:rsidRPr="00A00CEA">
        <w:rPr>
          <w:rFonts w:eastAsia="宋体"/>
          <w:b/>
          <w:bCs/>
        </w:rPr>
        <w:t xml:space="preserve">n indication concerning the SCG Failure Information message is for </w:t>
      </w:r>
      <w:r w:rsidR="00C4534D" w:rsidRPr="00C4534D">
        <w:rPr>
          <w:rFonts w:eastAsia="宋体"/>
          <w:b/>
          <w:bCs/>
        </w:rPr>
        <w:t>initial execution of subsequent CPAC or following execution of subsequent CPAC</w:t>
      </w:r>
      <w:r w:rsidRPr="00A00CEA">
        <w:rPr>
          <w:rFonts w:eastAsia="宋体"/>
          <w:b/>
          <w:bCs/>
        </w:rPr>
        <w:t xml:space="preserve"> may be included in the SCG Failure Information message.</w:t>
      </w:r>
    </w:p>
    <w:p w14:paraId="43FE085C" w14:textId="7C868D9C" w:rsidR="00CE38CC" w:rsidRDefault="00A65386" w:rsidP="00CE38CC">
      <w:pPr>
        <w:rPr>
          <w:rFonts w:eastAsia="宋体"/>
          <w:lang w:eastAsia="zh-CN"/>
        </w:rPr>
      </w:pPr>
      <w:r>
        <w:rPr>
          <w:rFonts w:eastAsia="宋体"/>
          <w:lang w:eastAsia="zh-CN"/>
        </w:rPr>
        <w:t>S</w:t>
      </w:r>
      <w:r>
        <w:rPr>
          <w:rFonts w:eastAsia="宋体" w:hint="eastAsia"/>
          <w:lang w:eastAsia="zh-CN"/>
        </w:rPr>
        <w:t xml:space="preserve">imilar as legacy CPAC, </w:t>
      </w:r>
      <w:r w:rsidR="00DA379F">
        <w:rPr>
          <w:rFonts w:eastAsia="宋体" w:hint="eastAsia"/>
          <w:lang w:eastAsia="zh-CN"/>
        </w:rPr>
        <w:t>it may be possible that s</w:t>
      </w:r>
      <w:r w:rsidR="00194C4E">
        <w:rPr>
          <w:rFonts w:eastAsia="宋体" w:hint="eastAsia"/>
          <w:lang w:eastAsia="zh-CN"/>
        </w:rPr>
        <w:t xml:space="preserve">ource SN </w:t>
      </w:r>
      <w:r w:rsidR="002B79D3">
        <w:rPr>
          <w:rFonts w:eastAsia="宋体" w:hint="eastAsia"/>
          <w:lang w:eastAsia="zh-CN"/>
        </w:rPr>
        <w:t xml:space="preserve">has </w:t>
      </w:r>
      <w:r w:rsidR="00194C4E">
        <w:rPr>
          <w:rFonts w:eastAsia="宋体" w:hint="eastAsia"/>
          <w:lang w:eastAsia="zh-CN"/>
        </w:rPr>
        <w:t xml:space="preserve">released UE context when receiving the </w:t>
      </w:r>
      <w:r w:rsidR="00194C4E" w:rsidRPr="00E33A44">
        <w:rPr>
          <w:rFonts w:eastAsia="宋体"/>
        </w:rPr>
        <w:t>SCG Failure Information Report message</w:t>
      </w:r>
      <w:r w:rsidR="00194C4E">
        <w:rPr>
          <w:rFonts w:eastAsia="宋体" w:hint="eastAsia"/>
          <w:lang w:eastAsia="zh-CN"/>
        </w:rPr>
        <w:t xml:space="preserve">, to enable </w:t>
      </w:r>
      <w:r w:rsidR="00194C4E" w:rsidRPr="00AC4B3B">
        <w:rPr>
          <w:rFonts w:eastAsiaTheme="minorEastAsia"/>
          <w:lang w:eastAsia="zh-CN"/>
        </w:rPr>
        <w:t>source SN</w:t>
      </w:r>
      <w:r w:rsidR="006E2999">
        <w:rPr>
          <w:rFonts w:eastAsiaTheme="minorEastAsia" w:hint="eastAsia"/>
          <w:lang w:eastAsia="zh-CN"/>
        </w:rPr>
        <w:t xml:space="preserve"> to</w:t>
      </w:r>
      <w:r w:rsidR="00194C4E" w:rsidRPr="00AC4B3B">
        <w:rPr>
          <w:rFonts w:eastAsiaTheme="minorEastAsia"/>
          <w:lang w:eastAsia="zh-CN"/>
        </w:rPr>
        <w:t xml:space="preserve"> identif</w:t>
      </w:r>
      <w:r w:rsidR="00194C4E">
        <w:rPr>
          <w:rFonts w:eastAsiaTheme="minorEastAsia"/>
          <w:lang w:eastAsia="zh-CN"/>
        </w:rPr>
        <w:t xml:space="preserve">y </w:t>
      </w:r>
      <w:r w:rsidR="00F8555B">
        <w:rPr>
          <w:rFonts w:eastAsiaTheme="minorEastAsia" w:hint="eastAsia"/>
          <w:lang w:eastAsia="zh-CN"/>
        </w:rPr>
        <w:t xml:space="preserve">the received SCG </w:t>
      </w:r>
      <w:r w:rsidR="00F8555B">
        <w:rPr>
          <w:rFonts w:eastAsiaTheme="minorEastAsia"/>
          <w:lang w:eastAsia="zh-CN"/>
        </w:rPr>
        <w:t>f</w:t>
      </w:r>
      <w:r w:rsidR="00F8555B">
        <w:rPr>
          <w:rFonts w:eastAsiaTheme="minorEastAsia" w:hint="eastAsia"/>
          <w:lang w:eastAsia="zh-CN"/>
        </w:rPr>
        <w:t>ailure information</w:t>
      </w:r>
      <w:r w:rsidR="00194C4E" w:rsidRPr="005B5090">
        <w:rPr>
          <w:rFonts w:eastAsiaTheme="minorEastAsia" w:hint="eastAsia"/>
          <w:lang w:eastAsia="zh-CN"/>
        </w:rPr>
        <w:t xml:space="preserve">, </w:t>
      </w:r>
      <w:r w:rsidR="00194C4E" w:rsidRPr="006063D5">
        <w:rPr>
          <w:lang w:eastAsia="zh-CN"/>
        </w:rPr>
        <w:t>subsequent CPAC</w:t>
      </w:r>
      <w:r w:rsidR="00194C4E" w:rsidRPr="006063D5">
        <w:t xml:space="preserve"> configuration (e.g.</w:t>
      </w:r>
      <w:r w:rsidR="00194C4E" w:rsidRPr="006063D5">
        <w:rPr>
          <w:lang w:val="en-US" w:eastAsia="zh-CN"/>
        </w:rPr>
        <w:t xml:space="preserve"> </w:t>
      </w:r>
      <w:r w:rsidR="00194C4E" w:rsidRPr="006063D5">
        <w:t>candidate PSCell list</w:t>
      </w:r>
      <w:r w:rsidR="00194C4E" w:rsidRPr="006063D5">
        <w:rPr>
          <w:rFonts w:eastAsiaTheme="minorEastAsia"/>
          <w:lang w:eastAsia="zh-CN"/>
        </w:rPr>
        <w:t xml:space="preserve"> for S</w:t>
      </w:r>
      <w:r w:rsidR="005A2FA1">
        <w:rPr>
          <w:rFonts w:eastAsiaTheme="minorEastAsia" w:hint="eastAsia"/>
          <w:lang w:eastAsia="zh-CN"/>
        </w:rPr>
        <w:t>-</w:t>
      </w:r>
      <w:r w:rsidR="00194C4E" w:rsidRPr="006063D5">
        <w:rPr>
          <w:rFonts w:eastAsiaTheme="minorEastAsia"/>
          <w:lang w:eastAsia="zh-CN"/>
        </w:rPr>
        <w:t>CPAC</w:t>
      </w:r>
      <w:r w:rsidR="00E61A0B">
        <w:rPr>
          <w:rFonts w:eastAsiaTheme="minorEastAsia" w:hint="eastAsia"/>
          <w:lang w:eastAsia="zh-CN"/>
        </w:rPr>
        <w:t xml:space="preserve">, </w:t>
      </w:r>
      <w:r w:rsidR="00194C4E" w:rsidRPr="006063D5">
        <w:rPr>
          <w:rFonts w:eastAsiaTheme="minorEastAsia"/>
          <w:lang w:eastAsia="zh-CN"/>
        </w:rPr>
        <w:t>S</w:t>
      </w:r>
      <w:r w:rsidR="005A2FA1">
        <w:rPr>
          <w:rFonts w:eastAsiaTheme="minorEastAsia" w:hint="eastAsia"/>
          <w:lang w:eastAsia="zh-CN"/>
        </w:rPr>
        <w:t>-</w:t>
      </w:r>
      <w:r w:rsidR="00194C4E" w:rsidRPr="006063D5">
        <w:rPr>
          <w:rFonts w:eastAsiaTheme="minorEastAsia"/>
          <w:lang w:eastAsia="zh-CN"/>
        </w:rPr>
        <w:t xml:space="preserve">CPAC execution condition(s)) may be included in the </w:t>
      </w:r>
      <w:r w:rsidR="00194C4E" w:rsidRPr="005B5090">
        <w:rPr>
          <w:rFonts w:eastAsia="宋体"/>
        </w:rPr>
        <w:t>SCG F</w:t>
      </w:r>
      <w:r w:rsidR="00194C4E" w:rsidRPr="00E33A44">
        <w:rPr>
          <w:rFonts w:eastAsia="宋体"/>
        </w:rPr>
        <w:t>ailure Information Report message</w:t>
      </w:r>
      <w:r w:rsidR="00194C4E">
        <w:rPr>
          <w:rFonts w:eastAsia="宋体" w:hint="eastAsia"/>
          <w:lang w:eastAsia="zh-CN"/>
        </w:rPr>
        <w:t>.</w:t>
      </w:r>
    </w:p>
    <w:p w14:paraId="1625FC37" w14:textId="7ECBFFAB" w:rsidR="005A6B08" w:rsidRPr="005713A6" w:rsidRDefault="008B3B18" w:rsidP="005713A6">
      <w:pPr>
        <w:rPr>
          <w:rFonts w:eastAsia="宋体"/>
          <w:lang w:eastAsia="zh-CN"/>
        </w:rPr>
      </w:pPr>
      <w:r w:rsidRPr="00096C16">
        <w:rPr>
          <w:rFonts w:eastAsia="宋体" w:hint="eastAsia"/>
          <w:b/>
          <w:bCs/>
          <w:noProof/>
          <w:lang w:val="de-DE"/>
        </w:rPr>
        <w:t>P</w:t>
      </w:r>
      <w:r w:rsidRPr="00096C16">
        <w:rPr>
          <w:rFonts w:eastAsia="宋体"/>
          <w:b/>
          <w:bCs/>
          <w:noProof/>
          <w:lang w:val="de-DE"/>
        </w:rPr>
        <w:t xml:space="preserve">roposal </w:t>
      </w:r>
      <w:r w:rsidR="002A4E9D">
        <w:rPr>
          <w:rFonts w:eastAsia="宋体" w:hint="eastAsia"/>
          <w:b/>
          <w:bCs/>
          <w:noProof/>
          <w:lang w:val="de-DE" w:eastAsia="zh-CN"/>
        </w:rPr>
        <w:t>4</w:t>
      </w:r>
      <w:r>
        <w:rPr>
          <w:rFonts w:eastAsia="宋体" w:hint="eastAsia"/>
          <w:b/>
          <w:bCs/>
          <w:noProof/>
          <w:lang w:val="de-DE" w:eastAsia="zh-CN"/>
        </w:rPr>
        <w:t>:</w:t>
      </w:r>
      <w:r>
        <w:rPr>
          <w:rFonts w:eastAsia="宋体"/>
          <w:b/>
          <w:bCs/>
          <w:noProof/>
          <w:lang w:val="de-DE"/>
        </w:rPr>
        <w:t xml:space="preserve"> </w:t>
      </w:r>
      <w:r w:rsidR="00DE3C9D">
        <w:rPr>
          <w:rFonts w:eastAsia="宋体" w:hint="eastAsia"/>
          <w:b/>
          <w:bCs/>
          <w:noProof/>
          <w:lang w:val="de-DE" w:eastAsia="zh-CN"/>
        </w:rPr>
        <w:t xml:space="preserve">Include </w:t>
      </w:r>
      <w:r w:rsidR="008636D6" w:rsidRPr="008636D6">
        <w:rPr>
          <w:rFonts w:eastAsia="宋体"/>
          <w:b/>
          <w:bCs/>
          <w:noProof/>
          <w:lang w:val="de-DE" w:eastAsia="zh-CN"/>
        </w:rPr>
        <w:t>subsequent CPAC configuration (e.g. candidate PSCell list for S</w:t>
      </w:r>
      <w:r w:rsidR="0009248A">
        <w:rPr>
          <w:rFonts w:eastAsia="宋体" w:hint="eastAsia"/>
          <w:b/>
          <w:bCs/>
          <w:noProof/>
          <w:lang w:val="de-DE" w:eastAsia="zh-CN"/>
        </w:rPr>
        <w:t>-</w:t>
      </w:r>
      <w:r w:rsidR="008636D6" w:rsidRPr="008636D6">
        <w:rPr>
          <w:rFonts w:eastAsia="宋体"/>
          <w:b/>
          <w:bCs/>
          <w:noProof/>
          <w:lang w:val="de-DE" w:eastAsia="zh-CN"/>
        </w:rPr>
        <w:t>CPAC</w:t>
      </w:r>
      <w:r w:rsidR="00E61A0B">
        <w:rPr>
          <w:rFonts w:eastAsia="宋体" w:hint="eastAsia"/>
          <w:b/>
          <w:bCs/>
          <w:noProof/>
          <w:lang w:val="de-DE" w:eastAsia="zh-CN"/>
        </w:rPr>
        <w:t>,</w:t>
      </w:r>
      <w:r w:rsidR="008636D6" w:rsidRPr="008636D6">
        <w:rPr>
          <w:rFonts w:eastAsia="宋体"/>
          <w:b/>
          <w:bCs/>
          <w:noProof/>
          <w:lang w:val="de-DE" w:eastAsia="zh-CN"/>
        </w:rPr>
        <w:t xml:space="preserve"> S</w:t>
      </w:r>
      <w:r w:rsidR="0009248A">
        <w:rPr>
          <w:rFonts w:eastAsia="宋体" w:hint="eastAsia"/>
          <w:b/>
          <w:bCs/>
          <w:noProof/>
          <w:lang w:val="de-DE" w:eastAsia="zh-CN"/>
        </w:rPr>
        <w:t>-</w:t>
      </w:r>
      <w:r w:rsidR="008636D6" w:rsidRPr="008636D6">
        <w:rPr>
          <w:rFonts w:eastAsia="宋体"/>
          <w:b/>
          <w:bCs/>
          <w:noProof/>
          <w:lang w:val="de-DE" w:eastAsia="zh-CN"/>
        </w:rPr>
        <w:t>CPAC execution condition(s)) in the SCG Failure Information Report message.</w:t>
      </w:r>
    </w:p>
    <w:p w14:paraId="60A430B7" w14:textId="4754AC60"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00C8246B">
        <w:rPr>
          <w:rFonts w:ascii="Arial" w:hAnsi="Arial"/>
          <w:b/>
          <w:bCs/>
          <w:sz w:val="28"/>
          <w:lang w:val="en-US" w:eastAsia="en-US"/>
        </w:rPr>
        <w:t>CHO with candidate SCG(s)</w:t>
      </w:r>
    </w:p>
    <w:p w14:paraId="3CE58566" w14:textId="7BBA628A" w:rsidR="00BD1B3C" w:rsidRPr="009F662B" w:rsidRDefault="00BD1B3C" w:rsidP="009F662B">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eastAsiaTheme="minorEastAsia"/>
          <w:lang w:eastAsia="zh-CN"/>
        </w:rPr>
      </w:pPr>
      <w:r w:rsidRPr="00DB6A87">
        <w:rPr>
          <w:rFonts w:ascii="Arial" w:eastAsia="MS Mincho" w:hAnsi="Arial" w:cs="Arial"/>
          <w:b/>
          <w:iCs/>
          <w:sz w:val="24"/>
          <w:szCs w:val="24"/>
          <w:lang w:val="en-US" w:eastAsia="ja-JP"/>
        </w:rPr>
        <w:t>2.2.</w:t>
      </w:r>
      <w:r>
        <w:rPr>
          <w:rFonts w:ascii="Arial" w:eastAsiaTheme="minorEastAsia" w:hAnsi="Arial" w:cs="Arial" w:hint="eastAsia"/>
          <w:b/>
          <w:iCs/>
          <w:sz w:val="24"/>
          <w:szCs w:val="24"/>
          <w:lang w:val="en-US" w:eastAsia="zh-CN"/>
        </w:rPr>
        <w:t>1</w:t>
      </w:r>
      <w:r w:rsidRPr="00DB6A87">
        <w:rPr>
          <w:rFonts w:ascii="Arial" w:eastAsia="MS Mincho" w:hAnsi="Arial" w:cs="Arial"/>
          <w:b/>
          <w:iCs/>
          <w:sz w:val="24"/>
          <w:szCs w:val="24"/>
          <w:lang w:val="en-US" w:eastAsia="ja-JP"/>
        </w:rPr>
        <w:t xml:space="preserve"> MRO for </w:t>
      </w:r>
      <w:r w:rsidRPr="00BD1B3C">
        <w:rPr>
          <w:rFonts w:ascii="Arial" w:eastAsia="MS Mincho" w:hAnsi="Arial" w:cs="Arial"/>
          <w:b/>
          <w:iCs/>
          <w:sz w:val="24"/>
          <w:szCs w:val="24"/>
          <w:lang w:val="en-US" w:eastAsia="ja-JP"/>
        </w:rPr>
        <w:t xml:space="preserve">connection failure </w:t>
      </w:r>
      <w:r>
        <w:rPr>
          <w:rFonts w:ascii="Arial" w:eastAsiaTheme="minorEastAsia" w:hAnsi="Arial" w:cs="Arial" w:hint="eastAsia"/>
          <w:b/>
          <w:iCs/>
          <w:sz w:val="24"/>
          <w:szCs w:val="24"/>
          <w:lang w:val="en-US" w:eastAsia="zh-CN"/>
        </w:rPr>
        <w:t>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824E38" w:rsidRPr="00F66DC0" w14:paraId="13CB781B" w14:textId="77777777" w:rsidTr="006053A2">
        <w:tc>
          <w:tcPr>
            <w:tcW w:w="1044" w:type="dxa"/>
            <w:shd w:val="clear" w:color="auto" w:fill="auto"/>
          </w:tcPr>
          <w:p w14:paraId="7B0A1213"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ases</w:t>
            </w:r>
          </w:p>
        </w:tc>
        <w:tc>
          <w:tcPr>
            <w:tcW w:w="4470" w:type="dxa"/>
            <w:shd w:val="clear" w:color="auto" w:fill="auto"/>
          </w:tcPr>
          <w:p w14:paraId="4C644E59" w14:textId="77777777" w:rsidR="00824E38" w:rsidRPr="00F66DC0" w:rsidRDefault="00824E38" w:rsidP="006053A2">
            <w:pPr>
              <w:rPr>
                <w:rFonts w:eastAsia="等线"/>
                <w:lang w:eastAsia="zh-CN"/>
              </w:rPr>
            </w:pPr>
            <w:r w:rsidRPr="00F66DC0">
              <w:rPr>
                <w:rFonts w:eastAsia="等线" w:hint="eastAsia"/>
                <w:lang w:eastAsia="zh-CN"/>
              </w:rPr>
              <w:t>F</w:t>
            </w:r>
            <w:r w:rsidRPr="00F66DC0">
              <w:rPr>
                <w:rFonts w:eastAsia="等线"/>
                <w:lang w:eastAsia="zh-CN"/>
              </w:rPr>
              <w:t>igure</w:t>
            </w:r>
            <w:r w:rsidRPr="00F66DC0">
              <w:rPr>
                <w:rFonts w:eastAsia="等线" w:hint="eastAsia"/>
                <w:lang w:eastAsia="zh-CN"/>
              </w:rPr>
              <w:t>:</w:t>
            </w:r>
            <w:r w:rsidRPr="00F66DC0">
              <w:rPr>
                <w:rFonts w:eastAsia="等线"/>
                <w:lang w:eastAsia="zh-CN"/>
              </w:rPr>
              <w:t xml:space="preserve"> </w:t>
            </w:r>
            <w:r w:rsidRPr="00F66DC0">
              <w:rPr>
                <w:rFonts w:eastAsia="等线" w:hint="eastAsia"/>
                <w:lang w:eastAsia="zh-CN"/>
              </w:rPr>
              <w:t>C</w:t>
            </w:r>
            <w:r w:rsidRPr="00F66DC0">
              <w:rPr>
                <w:rFonts w:eastAsia="等线"/>
                <w:lang w:eastAsia="zh-CN"/>
              </w:rPr>
              <w:t>HO with candidate SCG(s) is configured</w:t>
            </w:r>
          </w:p>
        </w:tc>
        <w:tc>
          <w:tcPr>
            <w:tcW w:w="3729" w:type="dxa"/>
            <w:shd w:val="clear" w:color="auto" w:fill="auto"/>
          </w:tcPr>
          <w:p w14:paraId="3F1E9874" w14:textId="77777777" w:rsidR="00824E38" w:rsidRPr="00F66DC0" w:rsidRDefault="00824E38" w:rsidP="006053A2">
            <w:pPr>
              <w:rPr>
                <w:rFonts w:eastAsia="等线"/>
                <w:lang w:eastAsia="zh-CN"/>
              </w:rPr>
            </w:pPr>
            <w:r w:rsidRPr="00F66DC0">
              <w:rPr>
                <w:rFonts w:eastAsia="等线" w:hint="eastAsia"/>
                <w:lang w:eastAsia="zh-CN"/>
              </w:rPr>
              <w:t>B</w:t>
            </w:r>
            <w:r w:rsidRPr="00F66DC0">
              <w:rPr>
                <w:rFonts w:eastAsia="等线"/>
                <w:lang w:eastAsia="zh-CN"/>
              </w:rPr>
              <w:t>rief Description</w:t>
            </w:r>
          </w:p>
        </w:tc>
      </w:tr>
      <w:tr w:rsidR="00824E38" w:rsidRPr="00F66DC0" w14:paraId="7E12DC28" w14:textId="77777777" w:rsidTr="006053A2">
        <w:tc>
          <w:tcPr>
            <w:tcW w:w="1044" w:type="dxa"/>
            <w:shd w:val="clear" w:color="auto" w:fill="auto"/>
          </w:tcPr>
          <w:p w14:paraId="7FCB4EBD"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1</w:t>
            </w:r>
          </w:p>
        </w:tc>
        <w:tc>
          <w:tcPr>
            <w:tcW w:w="4470" w:type="dxa"/>
            <w:shd w:val="clear" w:color="auto" w:fill="auto"/>
          </w:tcPr>
          <w:p w14:paraId="3598ABEF" w14:textId="77777777" w:rsidR="00824E38" w:rsidRDefault="00824E38" w:rsidP="006053A2"/>
          <w:p w14:paraId="3D08D2A8" w14:textId="77777777" w:rsidR="00824E38" w:rsidRPr="00F66DC0" w:rsidRDefault="00824E38" w:rsidP="006053A2">
            <w:pPr>
              <w:rPr>
                <w:rFonts w:eastAsia="等线"/>
                <w:lang w:eastAsia="zh-CN"/>
              </w:rPr>
            </w:pPr>
            <w:r>
              <w:object w:dxaOrig="7575" w:dyaOrig="1306" w14:anchorId="27E2B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36pt" o:ole="">
                  <v:imagedata r:id="rId8" o:title=""/>
                </v:shape>
                <o:OLEObject Type="Embed" ProgID="Visio.Drawing.15" ShapeID="_x0000_i1025" DrawAspect="Content" ObjectID="_1792566566" r:id="rId9"/>
              </w:object>
            </w:r>
          </w:p>
        </w:tc>
        <w:tc>
          <w:tcPr>
            <w:tcW w:w="3729" w:type="dxa"/>
            <w:shd w:val="clear" w:color="auto" w:fill="auto"/>
          </w:tcPr>
          <w:p w14:paraId="168640EA" w14:textId="77777777" w:rsidR="00824E38" w:rsidRPr="00F66DC0" w:rsidRDefault="00824E38" w:rsidP="006053A2">
            <w:pPr>
              <w:rPr>
                <w:rFonts w:eastAsia="等线"/>
                <w:lang w:eastAsia="zh-CN"/>
              </w:rPr>
            </w:pPr>
            <w:r w:rsidRPr="00F66DC0">
              <w:rPr>
                <w:rFonts w:eastAsia="等线"/>
                <w:lang w:eastAsia="zh-CN"/>
              </w:rPr>
              <w:t>Failure happens before CHO and/or CPAC execution.</w:t>
            </w:r>
          </w:p>
          <w:p w14:paraId="3775083B" w14:textId="77777777" w:rsidR="00824E38" w:rsidRPr="00F66DC0" w:rsidRDefault="00824E38" w:rsidP="006053A2">
            <w:pPr>
              <w:rPr>
                <w:rFonts w:eastAsia="等线"/>
                <w:lang w:eastAsia="zh-CN"/>
              </w:rPr>
            </w:pPr>
            <w:r w:rsidRPr="00F66DC0">
              <w:rPr>
                <w:rFonts w:eastAsia="等线"/>
                <w:lang w:eastAsia="zh-CN"/>
              </w:rPr>
              <w:t>1a) RLF@srcPCell</w:t>
            </w:r>
          </w:p>
          <w:p w14:paraId="1FC99441" w14:textId="77777777" w:rsidR="00824E38" w:rsidRPr="00F66DC0" w:rsidRDefault="00824E38" w:rsidP="006053A2">
            <w:pPr>
              <w:rPr>
                <w:rFonts w:eastAsia="等线"/>
                <w:lang w:eastAsia="zh-CN"/>
              </w:rPr>
            </w:pPr>
            <w:r w:rsidRPr="00F66DC0">
              <w:rPr>
                <w:rFonts w:eastAsia="等线"/>
                <w:lang w:eastAsia="zh-CN"/>
              </w:rPr>
              <w:t>1b) SCG failure</w:t>
            </w:r>
          </w:p>
          <w:p w14:paraId="13494CC5" w14:textId="77777777" w:rsidR="00824E38" w:rsidRPr="00F66DC0" w:rsidRDefault="00824E38" w:rsidP="006053A2">
            <w:pPr>
              <w:rPr>
                <w:rFonts w:eastAsia="等线"/>
                <w:lang w:eastAsia="zh-CN"/>
              </w:rPr>
            </w:pPr>
            <w:r w:rsidRPr="00F66DC0">
              <w:rPr>
                <w:rFonts w:eastAsia="等线"/>
                <w:lang w:eastAsia="zh-CN"/>
              </w:rPr>
              <w:t>1c) MCG failure+SCG failure</w:t>
            </w:r>
          </w:p>
        </w:tc>
      </w:tr>
      <w:tr w:rsidR="00824E38" w:rsidRPr="00F66DC0" w14:paraId="68287135" w14:textId="77777777" w:rsidTr="006053A2">
        <w:tc>
          <w:tcPr>
            <w:tcW w:w="1044" w:type="dxa"/>
            <w:shd w:val="clear" w:color="auto" w:fill="auto"/>
          </w:tcPr>
          <w:p w14:paraId="3494EC62"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2</w:t>
            </w:r>
          </w:p>
        </w:tc>
        <w:tc>
          <w:tcPr>
            <w:tcW w:w="4470" w:type="dxa"/>
            <w:shd w:val="clear" w:color="auto" w:fill="auto"/>
          </w:tcPr>
          <w:p w14:paraId="503D3D33" w14:textId="77777777" w:rsidR="00824E38" w:rsidRPr="00F66DC0" w:rsidRDefault="00824E38" w:rsidP="006053A2">
            <w:pPr>
              <w:rPr>
                <w:rFonts w:eastAsia="等线"/>
                <w:lang w:eastAsia="zh-CN"/>
              </w:rPr>
            </w:pPr>
          </w:p>
          <w:p w14:paraId="58619FF3" w14:textId="77777777" w:rsidR="00824E38" w:rsidRPr="00F66DC0" w:rsidRDefault="00824E38" w:rsidP="006053A2">
            <w:pPr>
              <w:rPr>
                <w:rFonts w:eastAsia="等线"/>
                <w:lang w:eastAsia="zh-CN"/>
              </w:rPr>
            </w:pPr>
            <w:r>
              <w:object w:dxaOrig="7815" w:dyaOrig="1606" w14:anchorId="3F4C4ED1">
                <v:shape id="_x0000_i1026" type="#_x0000_t75" style="width:210pt;height:48pt" o:ole="">
                  <v:imagedata r:id="rId10" o:title=""/>
                </v:shape>
                <o:OLEObject Type="Embed" ProgID="Visio.Drawing.15" ShapeID="_x0000_i1026" DrawAspect="Content" ObjectID="_1792566567" r:id="rId11"/>
              </w:object>
            </w:r>
          </w:p>
          <w:p w14:paraId="3441FFA0" w14:textId="77777777" w:rsidR="00824E38" w:rsidRPr="00F66DC0" w:rsidRDefault="00824E38" w:rsidP="006053A2">
            <w:pPr>
              <w:rPr>
                <w:rFonts w:eastAsia="等线"/>
                <w:lang w:eastAsia="zh-CN"/>
              </w:rPr>
            </w:pPr>
          </w:p>
        </w:tc>
        <w:tc>
          <w:tcPr>
            <w:tcW w:w="3729" w:type="dxa"/>
            <w:shd w:val="clear" w:color="auto" w:fill="auto"/>
          </w:tcPr>
          <w:p w14:paraId="62F86880" w14:textId="77777777" w:rsidR="00824E38" w:rsidRPr="00F66DC0" w:rsidRDefault="00824E38" w:rsidP="006053A2">
            <w:pPr>
              <w:rPr>
                <w:rFonts w:eastAsia="等线"/>
                <w:lang w:eastAsia="zh-CN"/>
              </w:rPr>
            </w:pPr>
            <w:r w:rsidRPr="00F66DC0">
              <w:rPr>
                <w:rFonts w:eastAsia="等线"/>
                <w:lang w:eastAsia="zh-CN"/>
              </w:rPr>
              <w:t>CPC/CPA execution condition is met. Failure happens before CHO execution condition is met.</w:t>
            </w:r>
          </w:p>
          <w:p w14:paraId="6ECDEC5C" w14:textId="77777777" w:rsidR="00824E38" w:rsidRPr="00F66DC0" w:rsidRDefault="00824E38" w:rsidP="006053A2">
            <w:pPr>
              <w:rPr>
                <w:rFonts w:eastAsia="等线"/>
                <w:lang w:eastAsia="zh-CN"/>
              </w:rPr>
            </w:pPr>
            <w:r w:rsidRPr="00F66DC0">
              <w:rPr>
                <w:rFonts w:eastAsia="等线"/>
                <w:lang w:eastAsia="zh-CN"/>
              </w:rPr>
              <w:t>2a) RLF@srcPCell</w:t>
            </w:r>
          </w:p>
          <w:p w14:paraId="6CF17AE8" w14:textId="77777777" w:rsidR="00824E38" w:rsidRPr="00F66DC0" w:rsidRDefault="00824E38" w:rsidP="006053A2">
            <w:pPr>
              <w:rPr>
                <w:rFonts w:eastAsia="等线"/>
                <w:lang w:eastAsia="zh-CN"/>
              </w:rPr>
            </w:pPr>
            <w:r w:rsidRPr="00F66DC0">
              <w:rPr>
                <w:rFonts w:eastAsia="等线"/>
                <w:lang w:eastAsia="zh-CN"/>
              </w:rPr>
              <w:t>2b) SCG failure</w:t>
            </w:r>
          </w:p>
          <w:p w14:paraId="07050F4B" w14:textId="77777777" w:rsidR="00824E38" w:rsidRPr="00F66DC0" w:rsidRDefault="00824E38" w:rsidP="006053A2">
            <w:pPr>
              <w:rPr>
                <w:rFonts w:eastAsia="等线"/>
                <w:lang w:eastAsia="zh-CN"/>
              </w:rPr>
            </w:pPr>
            <w:r w:rsidRPr="00F66DC0">
              <w:rPr>
                <w:rFonts w:eastAsia="等线"/>
                <w:lang w:eastAsia="zh-CN"/>
              </w:rPr>
              <w:lastRenderedPageBreak/>
              <w:t>2c) MCG failure + SCG failure</w:t>
            </w:r>
          </w:p>
        </w:tc>
      </w:tr>
      <w:tr w:rsidR="00824E38" w:rsidRPr="00F66DC0" w14:paraId="43C6A6A5" w14:textId="77777777" w:rsidTr="006053A2">
        <w:tc>
          <w:tcPr>
            <w:tcW w:w="1044" w:type="dxa"/>
            <w:shd w:val="clear" w:color="auto" w:fill="auto"/>
          </w:tcPr>
          <w:p w14:paraId="728BEA99" w14:textId="77777777" w:rsidR="00824E38" w:rsidRPr="00F66DC0" w:rsidRDefault="00824E38" w:rsidP="006053A2">
            <w:pPr>
              <w:rPr>
                <w:rFonts w:eastAsia="等线"/>
                <w:lang w:eastAsia="zh-CN"/>
              </w:rPr>
            </w:pPr>
            <w:r w:rsidRPr="00F66DC0">
              <w:rPr>
                <w:rFonts w:eastAsia="等线" w:hint="eastAsia"/>
                <w:lang w:eastAsia="zh-CN"/>
              </w:rPr>
              <w:lastRenderedPageBreak/>
              <w:t>C</w:t>
            </w:r>
            <w:r w:rsidRPr="00F66DC0">
              <w:rPr>
                <w:rFonts w:eastAsia="等线"/>
                <w:lang w:eastAsia="zh-CN"/>
              </w:rPr>
              <w:t>ase 3</w:t>
            </w:r>
          </w:p>
        </w:tc>
        <w:tc>
          <w:tcPr>
            <w:tcW w:w="4470" w:type="dxa"/>
            <w:shd w:val="clear" w:color="auto" w:fill="auto"/>
          </w:tcPr>
          <w:p w14:paraId="7CB3E272" w14:textId="77777777" w:rsidR="00824E38" w:rsidRPr="00F66DC0" w:rsidRDefault="00824E38" w:rsidP="006053A2">
            <w:pPr>
              <w:rPr>
                <w:rFonts w:eastAsia="等线"/>
                <w:lang w:eastAsia="zh-CN"/>
              </w:rPr>
            </w:pPr>
          </w:p>
          <w:p w14:paraId="1C031ACA" w14:textId="77777777" w:rsidR="00824E38" w:rsidRPr="00F66DC0" w:rsidRDefault="00824E38" w:rsidP="006053A2">
            <w:pPr>
              <w:rPr>
                <w:rFonts w:eastAsia="等线"/>
                <w:lang w:eastAsia="zh-CN"/>
              </w:rPr>
            </w:pPr>
            <w:r>
              <w:object w:dxaOrig="7605" w:dyaOrig="1831" w14:anchorId="6D7883DC">
                <v:shape id="_x0000_i1027" type="#_x0000_t75" style="width:210pt;height:66pt" o:ole="">
                  <v:imagedata r:id="rId12" o:title=""/>
                </v:shape>
                <o:OLEObject Type="Embed" ProgID="Visio.Drawing.15" ShapeID="_x0000_i1027" DrawAspect="Content" ObjectID="_1792566568" r:id="rId13"/>
              </w:object>
            </w:r>
          </w:p>
          <w:p w14:paraId="3E277619" w14:textId="77777777" w:rsidR="00824E38" w:rsidRPr="00F66DC0" w:rsidRDefault="00824E38" w:rsidP="006053A2">
            <w:pPr>
              <w:rPr>
                <w:rFonts w:eastAsia="等线"/>
                <w:lang w:eastAsia="zh-CN"/>
              </w:rPr>
            </w:pPr>
          </w:p>
        </w:tc>
        <w:tc>
          <w:tcPr>
            <w:tcW w:w="3729" w:type="dxa"/>
            <w:shd w:val="clear" w:color="auto" w:fill="auto"/>
          </w:tcPr>
          <w:p w14:paraId="0AEA7833" w14:textId="77777777" w:rsidR="00824E38" w:rsidRPr="00F66DC0" w:rsidRDefault="00824E38" w:rsidP="006053A2">
            <w:pPr>
              <w:rPr>
                <w:rFonts w:eastAsia="等线"/>
                <w:lang w:eastAsia="zh-CN"/>
              </w:rPr>
            </w:pPr>
            <w:r w:rsidRPr="00F66DC0">
              <w:rPr>
                <w:rFonts w:eastAsia="等线"/>
                <w:lang w:eastAsia="zh-CN"/>
              </w:rPr>
              <w:t>CHO execution condition is met. No CHO only or CHO with SCG configuration. Failure happens before CPAC execution condition is met.</w:t>
            </w:r>
          </w:p>
          <w:p w14:paraId="6011EB35" w14:textId="77777777" w:rsidR="00824E38" w:rsidRPr="00F66DC0" w:rsidRDefault="00824E38" w:rsidP="006053A2">
            <w:pPr>
              <w:rPr>
                <w:rFonts w:eastAsia="等线"/>
                <w:lang w:eastAsia="zh-CN"/>
              </w:rPr>
            </w:pPr>
            <w:r w:rsidRPr="00F66DC0">
              <w:rPr>
                <w:rFonts w:eastAsia="等线"/>
                <w:lang w:eastAsia="zh-CN"/>
              </w:rPr>
              <w:t>3a) RLF@srcPCell</w:t>
            </w:r>
          </w:p>
          <w:p w14:paraId="2A793050" w14:textId="77777777" w:rsidR="00824E38" w:rsidRPr="00F66DC0" w:rsidRDefault="00824E38" w:rsidP="006053A2">
            <w:pPr>
              <w:rPr>
                <w:rFonts w:eastAsia="等线"/>
                <w:lang w:eastAsia="zh-CN"/>
              </w:rPr>
            </w:pPr>
            <w:r w:rsidRPr="00F66DC0">
              <w:rPr>
                <w:rFonts w:eastAsia="等线"/>
                <w:lang w:eastAsia="zh-CN"/>
              </w:rPr>
              <w:t>3b) SCG failure</w:t>
            </w:r>
          </w:p>
          <w:p w14:paraId="063F41A9" w14:textId="77777777" w:rsidR="00824E38" w:rsidRPr="00F66DC0" w:rsidRDefault="00824E38" w:rsidP="006053A2">
            <w:pPr>
              <w:rPr>
                <w:rFonts w:eastAsia="等线"/>
                <w:lang w:eastAsia="zh-CN"/>
              </w:rPr>
            </w:pPr>
            <w:r w:rsidRPr="00F66DC0">
              <w:rPr>
                <w:rFonts w:eastAsia="等线"/>
                <w:lang w:eastAsia="zh-CN"/>
              </w:rPr>
              <w:t>3c) MCG failure + SCG failure</w:t>
            </w:r>
          </w:p>
        </w:tc>
      </w:tr>
      <w:tr w:rsidR="00824E38" w:rsidRPr="00F66DC0" w14:paraId="5038FEBD" w14:textId="77777777" w:rsidTr="006053A2">
        <w:tc>
          <w:tcPr>
            <w:tcW w:w="1044" w:type="dxa"/>
            <w:shd w:val="clear" w:color="auto" w:fill="auto"/>
          </w:tcPr>
          <w:p w14:paraId="36F3CEE6"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4</w:t>
            </w:r>
          </w:p>
        </w:tc>
        <w:tc>
          <w:tcPr>
            <w:tcW w:w="4470" w:type="dxa"/>
            <w:shd w:val="clear" w:color="auto" w:fill="auto"/>
          </w:tcPr>
          <w:p w14:paraId="425527EB" w14:textId="77777777" w:rsidR="00824E38" w:rsidRPr="00F66DC0" w:rsidRDefault="00824E38" w:rsidP="006053A2">
            <w:pPr>
              <w:rPr>
                <w:rFonts w:eastAsia="等线"/>
                <w:lang w:eastAsia="zh-CN"/>
              </w:rPr>
            </w:pPr>
          </w:p>
          <w:p w14:paraId="57E93E75" w14:textId="77777777" w:rsidR="00824E38" w:rsidRPr="00F66DC0" w:rsidRDefault="00824E38" w:rsidP="006053A2">
            <w:pPr>
              <w:rPr>
                <w:rFonts w:eastAsia="等线"/>
                <w:lang w:eastAsia="zh-CN"/>
              </w:rPr>
            </w:pPr>
            <w:r>
              <w:object w:dxaOrig="7605" w:dyaOrig="1485" w14:anchorId="43678A41">
                <v:shape id="_x0000_i1028" type="#_x0000_t75" style="width:210pt;height:42pt" o:ole="">
                  <v:imagedata r:id="rId14" o:title=""/>
                </v:shape>
                <o:OLEObject Type="Embed" ProgID="Visio.Drawing.15" ShapeID="_x0000_i1028" DrawAspect="Content" ObjectID="_1792566569" r:id="rId15"/>
              </w:object>
            </w:r>
          </w:p>
        </w:tc>
        <w:tc>
          <w:tcPr>
            <w:tcW w:w="3729" w:type="dxa"/>
            <w:shd w:val="clear" w:color="auto" w:fill="auto"/>
          </w:tcPr>
          <w:p w14:paraId="2A0DF169" w14:textId="77777777" w:rsidR="00824E38" w:rsidRPr="00F66DC0" w:rsidRDefault="00824E38" w:rsidP="006053A2">
            <w:pPr>
              <w:rPr>
                <w:rFonts w:eastAsia="等线"/>
                <w:lang w:eastAsia="zh-CN"/>
              </w:rPr>
            </w:pPr>
            <w:r w:rsidRPr="00F66DC0">
              <w:rPr>
                <w:rFonts w:eastAsia="等线"/>
                <w:lang w:eastAsia="zh-CN"/>
              </w:rPr>
              <w:t xml:space="preserve">CHO execution condition is met. There is CHO only or CHO with SCG configuration. </w:t>
            </w:r>
          </w:p>
          <w:p w14:paraId="73F319FD" w14:textId="77777777" w:rsidR="00824E38" w:rsidRPr="00F66DC0" w:rsidRDefault="00824E38" w:rsidP="006053A2">
            <w:pPr>
              <w:rPr>
                <w:rFonts w:eastAsia="等线"/>
                <w:lang w:eastAsia="zh-CN"/>
              </w:rPr>
            </w:pPr>
            <w:r w:rsidRPr="00F66DC0">
              <w:rPr>
                <w:rFonts w:eastAsia="等线"/>
                <w:lang w:eastAsia="zh-CN"/>
              </w:rPr>
              <w:t>CHO execution to a candidate PCell fails.</w:t>
            </w:r>
          </w:p>
        </w:tc>
      </w:tr>
      <w:tr w:rsidR="00824E38" w:rsidRPr="00F66DC0" w14:paraId="2021471F" w14:textId="77777777" w:rsidTr="006053A2">
        <w:tc>
          <w:tcPr>
            <w:tcW w:w="1044" w:type="dxa"/>
            <w:shd w:val="clear" w:color="auto" w:fill="auto"/>
          </w:tcPr>
          <w:p w14:paraId="35916E01"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5</w:t>
            </w:r>
          </w:p>
        </w:tc>
        <w:tc>
          <w:tcPr>
            <w:tcW w:w="4470" w:type="dxa"/>
            <w:shd w:val="clear" w:color="auto" w:fill="auto"/>
          </w:tcPr>
          <w:p w14:paraId="2735F1EF" w14:textId="77777777" w:rsidR="00824E38" w:rsidRDefault="00824E38" w:rsidP="006053A2"/>
          <w:p w14:paraId="5B8F21EF" w14:textId="77777777" w:rsidR="00824E38" w:rsidRPr="00F66DC0" w:rsidRDefault="00824E38" w:rsidP="006053A2">
            <w:pPr>
              <w:rPr>
                <w:rFonts w:eastAsia="等线"/>
                <w:lang w:eastAsia="zh-CN"/>
              </w:rPr>
            </w:pPr>
            <w:r>
              <w:object w:dxaOrig="7621" w:dyaOrig="1485" w14:anchorId="762FB8DA">
                <v:shape id="_x0000_i1029" type="#_x0000_t75" style="width:204pt;height:48pt" o:ole="">
                  <v:imagedata r:id="rId16" o:title=""/>
                </v:shape>
                <o:OLEObject Type="Embed" ProgID="Visio.Drawing.15" ShapeID="_x0000_i1029" DrawAspect="Content" ObjectID="_1792566570" r:id="rId17"/>
              </w:object>
            </w:r>
          </w:p>
        </w:tc>
        <w:tc>
          <w:tcPr>
            <w:tcW w:w="3729" w:type="dxa"/>
            <w:shd w:val="clear" w:color="auto" w:fill="auto"/>
          </w:tcPr>
          <w:p w14:paraId="1D15ABF0" w14:textId="77777777" w:rsidR="00824E38" w:rsidRPr="00F66DC0" w:rsidRDefault="00824E38" w:rsidP="006053A2">
            <w:pPr>
              <w:rPr>
                <w:rFonts w:eastAsia="等线"/>
                <w:lang w:eastAsia="zh-CN"/>
              </w:rPr>
            </w:pPr>
            <w:r w:rsidRPr="00F66DC0">
              <w:rPr>
                <w:rFonts w:eastAsia="等线"/>
                <w:lang w:eastAsia="zh-CN"/>
              </w:rPr>
              <w:t xml:space="preserve">CHO execution condition is met. There is CHO only or CHO with SCG configuration. </w:t>
            </w:r>
          </w:p>
          <w:p w14:paraId="6371CF0E" w14:textId="77777777" w:rsidR="00824E38" w:rsidRPr="00F66DC0" w:rsidRDefault="00824E38" w:rsidP="006053A2">
            <w:pPr>
              <w:rPr>
                <w:rFonts w:eastAsia="等线"/>
                <w:lang w:eastAsia="zh-CN"/>
              </w:rPr>
            </w:pPr>
            <w:r w:rsidRPr="00F66DC0">
              <w:rPr>
                <w:rFonts w:eastAsia="等线"/>
                <w:lang w:eastAsia="zh-CN"/>
              </w:rPr>
              <w:t>RLF shortly after CHO execution success</w:t>
            </w:r>
          </w:p>
        </w:tc>
      </w:tr>
      <w:tr w:rsidR="00824E38" w:rsidRPr="00F66DC0" w14:paraId="30F1E51E" w14:textId="77777777" w:rsidTr="006053A2">
        <w:tc>
          <w:tcPr>
            <w:tcW w:w="1044" w:type="dxa"/>
            <w:shd w:val="clear" w:color="auto" w:fill="auto"/>
          </w:tcPr>
          <w:p w14:paraId="37B22D7B"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6</w:t>
            </w:r>
          </w:p>
        </w:tc>
        <w:tc>
          <w:tcPr>
            <w:tcW w:w="4470" w:type="dxa"/>
            <w:shd w:val="clear" w:color="auto" w:fill="auto"/>
          </w:tcPr>
          <w:p w14:paraId="49878A85" w14:textId="77777777" w:rsidR="00824E38" w:rsidRPr="00F66DC0" w:rsidRDefault="00824E38" w:rsidP="006053A2">
            <w:pPr>
              <w:rPr>
                <w:rFonts w:eastAsia="等线"/>
                <w:lang w:eastAsia="zh-CN"/>
              </w:rPr>
            </w:pPr>
            <w:r>
              <w:object w:dxaOrig="7605" w:dyaOrig="1485" w14:anchorId="1FD369D9">
                <v:shape id="_x0000_i1030" type="#_x0000_t75" style="width:204pt;height:48pt" o:ole="">
                  <v:imagedata r:id="rId18" o:title=""/>
                </v:shape>
                <o:OLEObject Type="Embed" ProgID="Visio.Drawing.15" ShapeID="_x0000_i1030" DrawAspect="Content" ObjectID="_1792566571" r:id="rId19"/>
              </w:object>
            </w:r>
          </w:p>
        </w:tc>
        <w:tc>
          <w:tcPr>
            <w:tcW w:w="3729" w:type="dxa"/>
            <w:shd w:val="clear" w:color="auto" w:fill="auto"/>
          </w:tcPr>
          <w:p w14:paraId="6FD9EB0D" w14:textId="77777777" w:rsidR="00824E38" w:rsidRPr="00F66DC0" w:rsidRDefault="00824E38" w:rsidP="006053A2">
            <w:pPr>
              <w:rPr>
                <w:rFonts w:eastAsia="等线"/>
                <w:lang w:eastAsia="zh-CN"/>
              </w:rPr>
            </w:pPr>
            <w:r w:rsidRPr="00F66DC0">
              <w:rPr>
                <w:rFonts w:eastAsia="等线"/>
                <w:lang w:eastAsia="zh-CN"/>
              </w:rPr>
              <w:t>CHO execution condition is met. There is CHO only or CHO with SCG configuration.</w:t>
            </w:r>
          </w:p>
          <w:p w14:paraId="161B50A7" w14:textId="77777777" w:rsidR="00824E38" w:rsidRPr="00F66DC0" w:rsidRDefault="00824E38" w:rsidP="006053A2">
            <w:pPr>
              <w:rPr>
                <w:rFonts w:eastAsia="等线"/>
                <w:lang w:eastAsia="zh-CN"/>
              </w:rPr>
            </w:pPr>
            <w:r w:rsidRPr="00F66DC0">
              <w:rPr>
                <w:rFonts w:eastAsia="等线"/>
                <w:lang w:eastAsia="zh-CN"/>
              </w:rPr>
              <w:t>SCG failure shortly after CHO execution success</w:t>
            </w:r>
          </w:p>
        </w:tc>
      </w:tr>
      <w:tr w:rsidR="00824E38" w:rsidRPr="00F66DC0" w14:paraId="2040EC0A" w14:textId="77777777" w:rsidTr="006053A2">
        <w:tc>
          <w:tcPr>
            <w:tcW w:w="1044" w:type="dxa"/>
            <w:shd w:val="clear" w:color="auto" w:fill="auto"/>
          </w:tcPr>
          <w:p w14:paraId="4AEF908E"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7</w:t>
            </w:r>
          </w:p>
        </w:tc>
        <w:tc>
          <w:tcPr>
            <w:tcW w:w="4470" w:type="dxa"/>
            <w:shd w:val="clear" w:color="auto" w:fill="auto"/>
          </w:tcPr>
          <w:p w14:paraId="63897D90" w14:textId="77777777" w:rsidR="00824E38" w:rsidRPr="00F66DC0" w:rsidRDefault="00824E38" w:rsidP="006053A2">
            <w:pPr>
              <w:rPr>
                <w:rFonts w:eastAsia="等线"/>
                <w:lang w:eastAsia="zh-CN"/>
              </w:rPr>
            </w:pPr>
          </w:p>
          <w:p w14:paraId="2CA2DF52" w14:textId="77777777" w:rsidR="00824E38" w:rsidRPr="00F66DC0" w:rsidRDefault="00824E38" w:rsidP="006053A2">
            <w:pPr>
              <w:rPr>
                <w:rFonts w:eastAsia="等线"/>
                <w:lang w:eastAsia="zh-CN"/>
              </w:rPr>
            </w:pPr>
            <w:r>
              <w:object w:dxaOrig="7605" w:dyaOrig="1485" w14:anchorId="0C907DFB">
                <v:shape id="_x0000_i1031" type="#_x0000_t75" style="width:204pt;height:42pt" o:ole="">
                  <v:imagedata r:id="rId20" o:title=""/>
                </v:shape>
                <o:OLEObject Type="Embed" ProgID="Visio.Drawing.15" ShapeID="_x0000_i1031" DrawAspect="Content" ObjectID="_1792566572" r:id="rId21"/>
              </w:object>
            </w:r>
          </w:p>
          <w:p w14:paraId="7F5E16BD" w14:textId="77777777" w:rsidR="00824E38" w:rsidRPr="00F66DC0" w:rsidRDefault="00824E38" w:rsidP="006053A2">
            <w:pPr>
              <w:rPr>
                <w:rFonts w:eastAsia="等线"/>
                <w:lang w:eastAsia="zh-CN"/>
              </w:rPr>
            </w:pPr>
          </w:p>
        </w:tc>
        <w:tc>
          <w:tcPr>
            <w:tcW w:w="3729" w:type="dxa"/>
            <w:shd w:val="clear" w:color="auto" w:fill="auto"/>
          </w:tcPr>
          <w:p w14:paraId="579B5B93" w14:textId="77777777" w:rsidR="00824E38" w:rsidRPr="00F66DC0" w:rsidRDefault="00824E38" w:rsidP="006053A2">
            <w:pPr>
              <w:rPr>
                <w:rFonts w:eastAsia="等线"/>
                <w:lang w:eastAsia="zh-CN"/>
              </w:rPr>
            </w:pPr>
            <w:r w:rsidRPr="00F66DC0">
              <w:rPr>
                <w:rFonts w:eastAsia="等线" w:hint="eastAsia"/>
                <w:lang w:eastAsia="zh-CN"/>
              </w:rPr>
              <w:t>B</w:t>
            </w:r>
            <w:r w:rsidRPr="00F66DC0">
              <w:rPr>
                <w:rFonts w:eastAsia="等线"/>
                <w:lang w:eastAsia="zh-CN"/>
              </w:rPr>
              <w:t>oth CHO and CPAC execution conditions are met.</w:t>
            </w:r>
          </w:p>
          <w:p w14:paraId="7E150D9C" w14:textId="77777777" w:rsidR="00824E38" w:rsidRPr="00F66DC0" w:rsidRDefault="00824E38" w:rsidP="006053A2">
            <w:pPr>
              <w:rPr>
                <w:rFonts w:eastAsia="等线"/>
                <w:lang w:eastAsia="zh-CN"/>
              </w:rPr>
            </w:pPr>
            <w:r w:rsidRPr="00F66DC0">
              <w:rPr>
                <w:rFonts w:eastAsia="等线" w:hint="eastAsia"/>
                <w:lang w:eastAsia="zh-CN"/>
              </w:rPr>
              <w:t>7</w:t>
            </w:r>
            <w:r w:rsidRPr="00F66DC0">
              <w:rPr>
                <w:rFonts w:eastAsia="等线"/>
                <w:lang w:eastAsia="zh-CN"/>
              </w:rPr>
              <w:t>a) CHO execution to a candidate PCell failure.</w:t>
            </w:r>
          </w:p>
          <w:p w14:paraId="08B81981" w14:textId="77777777" w:rsidR="00824E38" w:rsidRPr="00F66DC0" w:rsidRDefault="00824E38" w:rsidP="006053A2">
            <w:pPr>
              <w:rPr>
                <w:rFonts w:eastAsia="等线"/>
                <w:lang w:eastAsia="zh-CN"/>
              </w:rPr>
            </w:pPr>
            <w:r w:rsidRPr="00F66DC0">
              <w:rPr>
                <w:rFonts w:eastAsia="等线"/>
                <w:lang w:eastAsia="zh-CN"/>
              </w:rPr>
              <w:t>7b) CPAC to a candidate PSCell failure.</w:t>
            </w:r>
          </w:p>
          <w:p w14:paraId="19B718D9" w14:textId="77777777" w:rsidR="00824E38" w:rsidRPr="00F66DC0" w:rsidRDefault="00824E38" w:rsidP="006053A2">
            <w:pPr>
              <w:rPr>
                <w:rFonts w:eastAsia="等线"/>
                <w:lang w:eastAsia="zh-CN"/>
              </w:rPr>
            </w:pPr>
            <w:r w:rsidRPr="00F66DC0">
              <w:rPr>
                <w:rFonts w:eastAsia="等线"/>
                <w:lang w:eastAsia="zh-CN"/>
              </w:rPr>
              <w:t>7c) Execution to SCG failure and toMCG failure.</w:t>
            </w:r>
          </w:p>
        </w:tc>
      </w:tr>
      <w:tr w:rsidR="00824E38" w:rsidRPr="00F66DC0" w14:paraId="216EC446" w14:textId="77777777" w:rsidTr="006053A2">
        <w:tc>
          <w:tcPr>
            <w:tcW w:w="1044" w:type="dxa"/>
            <w:shd w:val="clear" w:color="auto" w:fill="auto"/>
          </w:tcPr>
          <w:p w14:paraId="75ABFFBD"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8</w:t>
            </w:r>
          </w:p>
        </w:tc>
        <w:tc>
          <w:tcPr>
            <w:tcW w:w="4470" w:type="dxa"/>
            <w:shd w:val="clear" w:color="auto" w:fill="auto"/>
          </w:tcPr>
          <w:p w14:paraId="627EFA22" w14:textId="77777777" w:rsidR="00824E38" w:rsidRPr="00F66DC0" w:rsidRDefault="00824E38" w:rsidP="006053A2">
            <w:pPr>
              <w:rPr>
                <w:rFonts w:eastAsia="等线"/>
                <w:lang w:eastAsia="zh-CN"/>
              </w:rPr>
            </w:pPr>
            <w:r>
              <w:object w:dxaOrig="7830" w:dyaOrig="1485" w14:anchorId="1E3DB8FD">
                <v:shape id="_x0000_i1032" type="#_x0000_t75" style="width:204pt;height:42pt" o:ole="">
                  <v:imagedata r:id="rId22" o:title=""/>
                </v:shape>
                <o:OLEObject Type="Embed" ProgID="Visio.Drawing.15" ShapeID="_x0000_i1032" DrawAspect="Content" ObjectID="_1792566573" r:id="rId23"/>
              </w:object>
            </w:r>
          </w:p>
        </w:tc>
        <w:tc>
          <w:tcPr>
            <w:tcW w:w="3729" w:type="dxa"/>
            <w:shd w:val="clear" w:color="auto" w:fill="auto"/>
          </w:tcPr>
          <w:p w14:paraId="3C4EC996" w14:textId="77777777" w:rsidR="00824E38" w:rsidRPr="00F66DC0" w:rsidRDefault="00824E38" w:rsidP="006053A2">
            <w:pPr>
              <w:rPr>
                <w:rFonts w:eastAsia="等线"/>
                <w:lang w:eastAsia="zh-CN"/>
              </w:rPr>
            </w:pPr>
            <w:r w:rsidRPr="00F66DC0">
              <w:rPr>
                <w:rFonts w:eastAsia="等线"/>
                <w:lang w:eastAsia="zh-CN"/>
              </w:rPr>
              <w:t xml:space="preserve">Failure happens shortly after CHO and CPAC execution </w:t>
            </w:r>
            <w:proofErr w:type="gramStart"/>
            <w:r w:rsidRPr="00F66DC0">
              <w:rPr>
                <w:rFonts w:eastAsia="等线"/>
                <w:lang w:eastAsia="zh-CN"/>
              </w:rPr>
              <w:t>success</w:t>
            </w:r>
            <w:proofErr w:type="gramEnd"/>
          </w:p>
          <w:p w14:paraId="3598542A" w14:textId="77777777" w:rsidR="00824E38" w:rsidRPr="00F66DC0" w:rsidRDefault="00824E38" w:rsidP="006053A2">
            <w:pPr>
              <w:rPr>
                <w:rFonts w:eastAsia="等线"/>
                <w:lang w:eastAsia="zh-CN"/>
              </w:rPr>
            </w:pPr>
            <w:r w:rsidRPr="00F66DC0">
              <w:rPr>
                <w:rFonts w:eastAsia="等线"/>
                <w:lang w:eastAsia="zh-CN"/>
              </w:rPr>
              <w:t>8a) RLF@targetPCell</w:t>
            </w:r>
          </w:p>
          <w:p w14:paraId="2FE18C7A" w14:textId="77777777" w:rsidR="00824E38" w:rsidRPr="00F66DC0" w:rsidRDefault="00824E38" w:rsidP="006053A2">
            <w:pPr>
              <w:rPr>
                <w:rFonts w:eastAsia="等线"/>
                <w:lang w:eastAsia="zh-CN"/>
              </w:rPr>
            </w:pPr>
            <w:r w:rsidRPr="00F66DC0">
              <w:rPr>
                <w:rFonts w:eastAsia="等线"/>
                <w:lang w:eastAsia="zh-CN"/>
              </w:rPr>
              <w:t>8b) SCG failure</w:t>
            </w:r>
          </w:p>
          <w:p w14:paraId="7AD6E727" w14:textId="77777777" w:rsidR="00824E38" w:rsidRPr="00F66DC0" w:rsidRDefault="00824E38" w:rsidP="006053A2">
            <w:pPr>
              <w:rPr>
                <w:rFonts w:eastAsia="等线"/>
                <w:lang w:eastAsia="zh-CN"/>
              </w:rPr>
            </w:pPr>
            <w:r w:rsidRPr="00F66DC0">
              <w:rPr>
                <w:rFonts w:eastAsia="等线"/>
                <w:lang w:eastAsia="zh-CN"/>
              </w:rPr>
              <w:t>8c) MCG failure + SCG failure</w:t>
            </w:r>
          </w:p>
        </w:tc>
      </w:tr>
      <w:tr w:rsidR="00824E38" w:rsidRPr="00F66DC0" w14:paraId="7BC07158" w14:textId="77777777" w:rsidTr="006053A2">
        <w:tc>
          <w:tcPr>
            <w:tcW w:w="1044" w:type="dxa"/>
            <w:shd w:val="clear" w:color="auto" w:fill="auto"/>
          </w:tcPr>
          <w:p w14:paraId="316C63B5"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9</w:t>
            </w:r>
          </w:p>
        </w:tc>
        <w:tc>
          <w:tcPr>
            <w:tcW w:w="4470" w:type="dxa"/>
            <w:shd w:val="clear" w:color="auto" w:fill="auto"/>
          </w:tcPr>
          <w:p w14:paraId="2639EC06" w14:textId="77777777" w:rsidR="00824E38" w:rsidRPr="00F66DC0" w:rsidRDefault="00824E38" w:rsidP="006053A2">
            <w:pPr>
              <w:rPr>
                <w:rFonts w:eastAsia="等线"/>
                <w:lang w:eastAsia="zh-CN"/>
              </w:rPr>
            </w:pPr>
          </w:p>
          <w:p w14:paraId="172070C8" w14:textId="77777777" w:rsidR="00824E38" w:rsidRPr="00F66DC0" w:rsidRDefault="00824E38" w:rsidP="006053A2">
            <w:pPr>
              <w:rPr>
                <w:rFonts w:eastAsia="等线"/>
                <w:lang w:eastAsia="zh-CN"/>
              </w:rPr>
            </w:pPr>
            <w:r>
              <w:object w:dxaOrig="7605" w:dyaOrig="1741" w14:anchorId="40EE7B3B">
                <v:shape id="_x0000_i1033" type="#_x0000_t75" style="width:210pt;height:54pt" o:ole="">
                  <v:imagedata r:id="rId24" o:title=""/>
                </v:shape>
                <o:OLEObject Type="Embed" ProgID="Visio.Drawing.15" ShapeID="_x0000_i1033" DrawAspect="Content" ObjectID="_1792566574" r:id="rId25"/>
              </w:object>
            </w:r>
          </w:p>
          <w:p w14:paraId="529370E3" w14:textId="77777777" w:rsidR="00824E38" w:rsidRPr="00F66DC0" w:rsidRDefault="00824E38" w:rsidP="006053A2">
            <w:pPr>
              <w:rPr>
                <w:rFonts w:eastAsia="等线"/>
                <w:lang w:eastAsia="zh-CN"/>
              </w:rPr>
            </w:pPr>
          </w:p>
        </w:tc>
        <w:tc>
          <w:tcPr>
            <w:tcW w:w="3729" w:type="dxa"/>
            <w:shd w:val="clear" w:color="auto" w:fill="auto"/>
          </w:tcPr>
          <w:p w14:paraId="7D5E9232" w14:textId="77777777" w:rsidR="00824E38" w:rsidRPr="00F66DC0" w:rsidRDefault="00824E38" w:rsidP="006053A2">
            <w:pPr>
              <w:rPr>
                <w:rFonts w:eastAsia="等线"/>
                <w:lang w:eastAsia="zh-CN"/>
              </w:rPr>
            </w:pPr>
            <w:r w:rsidRPr="00F66DC0">
              <w:rPr>
                <w:rFonts w:eastAsia="等线"/>
                <w:lang w:eastAsia="zh-CN"/>
              </w:rPr>
              <w:t>Failure due to the execution conditions for candidate PCell and the associated candidate PSCell cannot be met simultaneously.</w:t>
            </w:r>
          </w:p>
          <w:p w14:paraId="301B9149" w14:textId="77777777" w:rsidR="00824E38" w:rsidRPr="00F66DC0" w:rsidRDefault="00824E38" w:rsidP="006053A2">
            <w:pPr>
              <w:rPr>
                <w:rFonts w:eastAsia="等线"/>
                <w:lang w:eastAsia="zh-CN"/>
              </w:rPr>
            </w:pPr>
            <w:r w:rsidRPr="00F66DC0">
              <w:rPr>
                <w:rFonts w:eastAsia="等线"/>
                <w:lang w:eastAsia="zh-CN"/>
              </w:rPr>
              <w:t>9a) RLF@srcPCell</w:t>
            </w:r>
          </w:p>
          <w:p w14:paraId="2CA16095" w14:textId="77777777" w:rsidR="00824E38" w:rsidRPr="00F66DC0" w:rsidRDefault="00824E38" w:rsidP="006053A2">
            <w:pPr>
              <w:rPr>
                <w:rFonts w:eastAsia="等线"/>
                <w:lang w:eastAsia="zh-CN"/>
              </w:rPr>
            </w:pPr>
            <w:r w:rsidRPr="00F66DC0">
              <w:rPr>
                <w:rFonts w:eastAsia="等线"/>
                <w:lang w:eastAsia="zh-CN"/>
              </w:rPr>
              <w:t>9b) SCG failure</w:t>
            </w:r>
          </w:p>
          <w:p w14:paraId="4602FD69" w14:textId="77777777" w:rsidR="00824E38" w:rsidRPr="00F66DC0" w:rsidRDefault="00824E38" w:rsidP="006053A2">
            <w:pPr>
              <w:rPr>
                <w:rFonts w:eastAsia="等线"/>
                <w:lang w:eastAsia="zh-CN"/>
              </w:rPr>
            </w:pPr>
            <w:r w:rsidRPr="00F66DC0">
              <w:rPr>
                <w:rFonts w:eastAsia="等线"/>
                <w:lang w:eastAsia="zh-CN"/>
              </w:rPr>
              <w:t>9c) MCG failure + SCG failure</w:t>
            </w:r>
          </w:p>
        </w:tc>
      </w:tr>
    </w:tbl>
    <w:p w14:paraId="20C932C2" w14:textId="77777777" w:rsidR="00824E38" w:rsidRPr="00553FD2" w:rsidRDefault="00824E38" w:rsidP="00824E38">
      <w:pPr>
        <w:rPr>
          <w:rFonts w:eastAsia="等线"/>
          <w:lang w:eastAsia="zh-CN"/>
        </w:rPr>
      </w:pPr>
    </w:p>
    <w:p w14:paraId="4CC4908F" w14:textId="4234D4F1" w:rsidR="00BF2B7B" w:rsidRDefault="00EE5FEC" w:rsidP="00AD7215">
      <w:pPr>
        <w:rPr>
          <w:rFonts w:eastAsia="等线"/>
          <w:lang w:val="en-US" w:eastAsia="zh-CN"/>
        </w:rPr>
      </w:pPr>
      <w:r>
        <w:rPr>
          <w:rFonts w:eastAsiaTheme="minorEastAsia"/>
          <w:lang w:val="de-DE" w:eastAsia="zh-CN"/>
        </w:rPr>
        <w:t>I</w:t>
      </w:r>
      <w:r>
        <w:rPr>
          <w:rFonts w:eastAsiaTheme="minorEastAsia" w:hint="eastAsia"/>
          <w:lang w:val="de-DE" w:eastAsia="zh-CN"/>
        </w:rPr>
        <w:t>t was agr</w:t>
      </w:r>
      <w:r w:rsidR="00226598">
        <w:rPr>
          <w:rFonts w:eastAsiaTheme="minorEastAsia" w:hint="eastAsia"/>
          <w:lang w:val="de-DE" w:eastAsia="zh-CN"/>
        </w:rPr>
        <w:t>e</w:t>
      </w:r>
      <w:r>
        <w:rPr>
          <w:rFonts w:eastAsiaTheme="minorEastAsia" w:hint="eastAsia"/>
          <w:lang w:val="de-DE" w:eastAsia="zh-CN"/>
        </w:rPr>
        <w:t>ed in RAN3</w:t>
      </w:r>
      <w:r w:rsidR="00226598">
        <w:rPr>
          <w:rFonts w:eastAsiaTheme="minorEastAsia" w:hint="eastAsia"/>
          <w:lang w:val="de-DE" w:eastAsia="zh-CN"/>
        </w:rPr>
        <w:t>#12</w:t>
      </w:r>
      <w:r w:rsidR="00283313">
        <w:rPr>
          <w:rFonts w:eastAsiaTheme="minorEastAsia" w:hint="eastAsia"/>
          <w:lang w:val="de-DE" w:eastAsia="zh-CN"/>
        </w:rPr>
        <w:t>5</w:t>
      </w:r>
      <w:r>
        <w:rPr>
          <w:rFonts w:eastAsiaTheme="minorEastAsia" w:hint="eastAsia"/>
          <w:lang w:val="de-DE" w:eastAsia="zh-CN"/>
        </w:rPr>
        <w:t xml:space="preserve"> meeting that </w:t>
      </w:r>
      <w:r w:rsidR="00967CBF" w:rsidRPr="009F662B">
        <w:rPr>
          <w:rFonts w:eastAsiaTheme="minorEastAsia"/>
          <w:lang w:val="de-DE" w:eastAsia="zh-CN"/>
        </w:rPr>
        <w:t>MRO for case 4/5/6 is in the scope</w:t>
      </w:r>
      <w:r w:rsidR="00BA788A">
        <w:rPr>
          <w:rFonts w:eastAsiaTheme="minorEastAsia" w:hint="eastAsia"/>
          <w:lang w:val="de-DE" w:eastAsia="zh-CN"/>
        </w:rPr>
        <w:t xml:space="preserve"> and it was </w:t>
      </w:r>
      <w:r w:rsidR="00967CBF" w:rsidRPr="009F662B">
        <w:rPr>
          <w:rFonts w:eastAsiaTheme="minorEastAsia"/>
          <w:lang w:val="de-DE" w:eastAsia="zh-CN"/>
        </w:rPr>
        <w:t>FFS whether there is any specification impact for case 4/5/6.</w:t>
      </w:r>
      <w:r w:rsidR="00967CBF">
        <w:rPr>
          <w:rFonts w:eastAsiaTheme="minorEastAsia" w:hint="eastAsia"/>
          <w:lang w:val="de-DE" w:eastAsia="zh-CN"/>
        </w:rPr>
        <w:t xml:space="preserve"> </w:t>
      </w:r>
      <w:r w:rsidR="009F0B35">
        <w:rPr>
          <w:rFonts w:eastAsiaTheme="minorEastAsia" w:hint="eastAsia"/>
          <w:lang w:val="de-DE" w:eastAsia="zh-CN"/>
        </w:rPr>
        <w:t>I</w:t>
      </w:r>
      <w:r w:rsidR="00BA788A">
        <w:rPr>
          <w:rFonts w:eastAsiaTheme="minorEastAsia" w:hint="eastAsia"/>
          <w:lang w:val="de-DE" w:eastAsia="zh-CN"/>
        </w:rPr>
        <w:t>n case</w:t>
      </w:r>
      <w:r w:rsidR="009F0B35">
        <w:rPr>
          <w:rFonts w:eastAsiaTheme="minorEastAsia" w:hint="eastAsia"/>
          <w:lang w:val="de-DE" w:eastAsia="zh-CN"/>
        </w:rPr>
        <w:t xml:space="preserve"> of</w:t>
      </w:r>
      <w:r w:rsidR="00BA788A">
        <w:rPr>
          <w:rFonts w:eastAsiaTheme="minorEastAsia" w:hint="eastAsia"/>
          <w:lang w:val="de-DE" w:eastAsia="zh-CN"/>
        </w:rPr>
        <w:t xml:space="preserve"> 4/5/6, </w:t>
      </w:r>
      <w:r w:rsidR="009F0B35">
        <w:rPr>
          <w:rFonts w:eastAsiaTheme="minorEastAsia" w:hint="eastAsia"/>
          <w:lang w:val="de-DE" w:eastAsia="zh-CN"/>
        </w:rPr>
        <w:t xml:space="preserve">configuration of </w:t>
      </w:r>
      <w:r w:rsidR="009F0B35" w:rsidRPr="009F0B35">
        <w:rPr>
          <w:rFonts w:eastAsiaTheme="minorEastAsia"/>
          <w:lang w:val="de-DE" w:eastAsia="zh-CN"/>
        </w:rPr>
        <w:t xml:space="preserve">CHO only </w:t>
      </w:r>
      <w:r w:rsidR="009F0B35">
        <w:rPr>
          <w:rFonts w:eastAsiaTheme="minorEastAsia" w:hint="eastAsia"/>
          <w:lang w:val="de-DE" w:eastAsia="zh-CN"/>
        </w:rPr>
        <w:t>is</w:t>
      </w:r>
      <w:r w:rsidR="009F0B35" w:rsidRPr="009F0B35">
        <w:rPr>
          <w:rFonts w:eastAsiaTheme="minorEastAsia"/>
          <w:lang w:val="de-DE" w:eastAsia="zh-CN"/>
        </w:rPr>
        <w:t xml:space="preserve"> configured to the UE together with</w:t>
      </w:r>
      <w:r w:rsidR="009F0B35">
        <w:rPr>
          <w:rFonts w:eastAsiaTheme="minorEastAsia" w:hint="eastAsia"/>
          <w:lang w:val="de-DE" w:eastAsia="zh-CN"/>
        </w:rPr>
        <w:t xml:space="preserve"> </w:t>
      </w:r>
      <w:r w:rsidR="009F0B35">
        <w:rPr>
          <w:rFonts w:eastAsiaTheme="minorEastAsia" w:hint="eastAsia"/>
          <w:lang w:val="de-DE" w:eastAsia="zh-CN"/>
        </w:rPr>
        <w:lastRenderedPageBreak/>
        <w:t xml:space="preserve">configuration of </w:t>
      </w:r>
      <w:r w:rsidR="009F0B35" w:rsidRPr="009F0B35">
        <w:rPr>
          <w:rFonts w:eastAsiaTheme="minorEastAsia"/>
          <w:lang w:val="de-DE" w:eastAsia="zh-CN"/>
        </w:rPr>
        <w:t>CHO with candidate SCG(s) configuration</w:t>
      </w:r>
      <w:r w:rsidR="006A19E9">
        <w:rPr>
          <w:rFonts w:eastAsia="等线" w:hint="eastAsia"/>
          <w:lang w:val="de-DE" w:eastAsia="zh-CN"/>
        </w:rPr>
        <w:t xml:space="preserve">, the UE performs CHO only execution due to </w:t>
      </w:r>
      <w:r w:rsidR="006A19E9" w:rsidRPr="009F0B35">
        <w:rPr>
          <w:rFonts w:eastAsiaTheme="minorEastAsia"/>
          <w:lang w:val="de-DE" w:eastAsia="zh-CN"/>
        </w:rPr>
        <w:t xml:space="preserve">CHO with candidate SCG(s) </w:t>
      </w:r>
      <w:r w:rsidR="006A19E9">
        <w:rPr>
          <w:rFonts w:eastAsiaTheme="minorEastAsia" w:hint="eastAsia"/>
          <w:lang w:val="de-DE" w:eastAsia="zh-CN"/>
        </w:rPr>
        <w:t>can</w:t>
      </w:r>
      <w:r w:rsidR="006A19E9">
        <w:rPr>
          <w:rFonts w:eastAsiaTheme="minorEastAsia"/>
          <w:lang w:val="de-DE" w:eastAsia="zh-CN"/>
        </w:rPr>
        <w:t>’</w:t>
      </w:r>
      <w:r w:rsidR="006A19E9">
        <w:rPr>
          <w:rFonts w:eastAsiaTheme="minorEastAsia" w:hint="eastAsia"/>
          <w:lang w:val="de-DE" w:eastAsia="zh-CN"/>
        </w:rPr>
        <w:t>t be trig</w:t>
      </w:r>
      <w:r w:rsidR="00DD22B7">
        <w:rPr>
          <w:rFonts w:eastAsiaTheme="minorEastAsia" w:hint="eastAsia"/>
          <w:lang w:val="de-DE" w:eastAsia="zh-CN"/>
        </w:rPr>
        <w:t>g</w:t>
      </w:r>
      <w:r w:rsidR="006A19E9">
        <w:rPr>
          <w:rFonts w:eastAsiaTheme="minorEastAsia" w:hint="eastAsia"/>
          <w:lang w:val="de-DE" w:eastAsia="zh-CN"/>
        </w:rPr>
        <w:t>ered (</w:t>
      </w:r>
      <w:r w:rsidR="00DD22B7">
        <w:rPr>
          <w:rFonts w:eastAsiaTheme="minorEastAsia" w:hint="eastAsia"/>
          <w:lang w:val="de-DE" w:eastAsia="zh-CN"/>
        </w:rPr>
        <w:t xml:space="preserve">e.g. </w:t>
      </w:r>
      <w:r w:rsidR="00001DD1">
        <w:rPr>
          <w:rFonts w:eastAsiaTheme="minorEastAsia" w:hint="eastAsia"/>
          <w:lang w:val="de-DE" w:eastAsia="zh-CN"/>
        </w:rPr>
        <w:t xml:space="preserve">CHO </w:t>
      </w:r>
      <w:r w:rsidR="00001DD1"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fulfilled but</w:t>
      </w:r>
      <w:r w:rsidR="00B41CAC" w:rsidRPr="00B41CAC">
        <w:rPr>
          <w:rFonts w:eastAsiaTheme="minorEastAsia" w:hint="eastAsia"/>
          <w:lang w:val="de-DE" w:eastAsia="zh-CN"/>
        </w:rPr>
        <w:t xml:space="preserve"> </w:t>
      </w:r>
      <w:r w:rsidR="00B41CAC">
        <w:rPr>
          <w:rFonts w:eastAsiaTheme="minorEastAsia" w:hint="eastAsia"/>
          <w:lang w:val="de-DE" w:eastAsia="zh-CN"/>
        </w:rPr>
        <w:t xml:space="preserve">CPAC </w:t>
      </w:r>
      <w:r w:rsidR="00B41CAC"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not fulfilled, CPAC </w:t>
      </w:r>
      <w:r w:rsidR="00B41CAC"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fulfilled but</w:t>
      </w:r>
      <w:r w:rsidR="00B41CAC" w:rsidRPr="00B41CAC">
        <w:rPr>
          <w:rFonts w:eastAsiaTheme="minorEastAsia" w:hint="eastAsia"/>
          <w:lang w:val="de-DE" w:eastAsia="zh-CN"/>
        </w:rPr>
        <w:t xml:space="preserve"> </w:t>
      </w:r>
      <w:r w:rsidR="00B41CAC">
        <w:rPr>
          <w:rFonts w:eastAsiaTheme="minorEastAsia" w:hint="eastAsia"/>
          <w:lang w:val="de-DE" w:eastAsia="zh-CN"/>
        </w:rPr>
        <w:t xml:space="preserve">CHO </w:t>
      </w:r>
      <w:r w:rsidR="00B41CAC"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not fulfilled, </w:t>
      </w:r>
      <w:r w:rsidR="00382C6F">
        <w:rPr>
          <w:rFonts w:eastAsiaTheme="minorEastAsia" w:hint="eastAsia"/>
          <w:lang w:val="de-DE" w:eastAsia="zh-CN"/>
        </w:rPr>
        <w:t>neither</w:t>
      </w:r>
      <w:r w:rsidR="00382C6F" w:rsidRPr="00382C6F">
        <w:rPr>
          <w:rFonts w:eastAsiaTheme="minorEastAsia" w:hint="eastAsia"/>
          <w:lang w:val="de-DE" w:eastAsia="zh-CN"/>
        </w:rPr>
        <w:t xml:space="preserve"> </w:t>
      </w:r>
      <w:r w:rsidR="00382C6F">
        <w:rPr>
          <w:rFonts w:eastAsiaTheme="minorEastAsia" w:hint="eastAsia"/>
          <w:lang w:val="de-DE" w:eastAsia="zh-CN"/>
        </w:rPr>
        <w:t xml:space="preserve">CHO </w:t>
      </w:r>
      <w:r w:rsidR="00382C6F" w:rsidRPr="00001DD1">
        <w:rPr>
          <w:rFonts w:eastAsiaTheme="minorEastAsia"/>
          <w:lang w:val="de-DE" w:eastAsia="zh-CN"/>
        </w:rPr>
        <w:t>execution condition</w:t>
      </w:r>
      <w:r w:rsidR="00382C6F">
        <w:rPr>
          <w:rFonts w:eastAsiaTheme="minorEastAsia" w:hint="eastAsia"/>
          <w:lang w:val="de-DE" w:eastAsia="zh-CN"/>
        </w:rPr>
        <w:t xml:space="preserve"> nor CPAC </w:t>
      </w:r>
      <w:r w:rsidR="00382C6F" w:rsidRPr="00001DD1">
        <w:rPr>
          <w:rFonts w:eastAsiaTheme="minorEastAsia"/>
          <w:lang w:val="de-DE" w:eastAsia="zh-CN"/>
        </w:rPr>
        <w:t>execution condition</w:t>
      </w:r>
      <w:r w:rsidR="00382C6F">
        <w:rPr>
          <w:rFonts w:eastAsiaTheme="minorEastAsia" w:hint="eastAsia"/>
          <w:lang w:val="de-DE" w:eastAsia="zh-CN"/>
        </w:rPr>
        <w:t xml:space="preserve"> of </w:t>
      </w:r>
      <w:r w:rsidR="00382C6F" w:rsidRPr="009F0B35">
        <w:rPr>
          <w:rFonts w:eastAsiaTheme="minorEastAsia"/>
          <w:lang w:val="de-DE" w:eastAsia="zh-CN"/>
        </w:rPr>
        <w:t>CHO with candidate SCG(s)</w:t>
      </w:r>
      <w:r w:rsidR="00382C6F">
        <w:rPr>
          <w:rFonts w:eastAsiaTheme="minorEastAsia" w:hint="eastAsia"/>
          <w:lang w:val="de-DE" w:eastAsia="zh-CN"/>
        </w:rPr>
        <w:t xml:space="preserve"> is fulfilled</w:t>
      </w:r>
      <w:r w:rsidR="006A19E9">
        <w:rPr>
          <w:rFonts w:eastAsiaTheme="minorEastAsia" w:hint="eastAsia"/>
          <w:lang w:val="de-DE" w:eastAsia="zh-CN"/>
        </w:rPr>
        <w:t>)</w:t>
      </w:r>
      <w:r w:rsidR="009F0B35">
        <w:rPr>
          <w:rFonts w:eastAsia="等线"/>
          <w:lang w:val="en-US" w:eastAsia="zh-CN"/>
        </w:rPr>
        <w:t xml:space="preserve">. </w:t>
      </w:r>
      <w:r w:rsidR="0091193F">
        <w:rPr>
          <w:rFonts w:eastAsia="等线"/>
          <w:lang w:val="en-US" w:eastAsia="zh-CN"/>
        </w:rPr>
        <w:t>T</w:t>
      </w:r>
      <w:r w:rsidR="0091193F">
        <w:rPr>
          <w:rFonts w:eastAsia="等线" w:hint="eastAsia"/>
          <w:lang w:val="en-US" w:eastAsia="zh-CN"/>
        </w:rPr>
        <w:t>o</w:t>
      </w:r>
      <w:r w:rsidR="00C4054C">
        <w:rPr>
          <w:rFonts w:eastAsia="等线" w:hint="eastAsia"/>
          <w:lang w:val="en-US" w:eastAsia="zh-CN"/>
        </w:rPr>
        <w:t xml:space="preserve"> improve mobility performance, </w:t>
      </w:r>
      <w:r w:rsidR="006A19E9" w:rsidRPr="006A19E9">
        <w:rPr>
          <w:rFonts w:eastAsiaTheme="minorEastAsia"/>
          <w:lang w:val="de-DE" w:eastAsia="zh-CN"/>
        </w:rPr>
        <w:t xml:space="preserve">it is beneficial for </w:t>
      </w:r>
      <w:r w:rsidR="00C4054C">
        <w:rPr>
          <w:rFonts w:eastAsiaTheme="minorEastAsia" w:hint="eastAsia"/>
          <w:lang w:val="de-DE" w:eastAsia="zh-CN"/>
        </w:rPr>
        <w:t>network</w:t>
      </w:r>
      <w:r w:rsidR="006A19E9" w:rsidRPr="006A19E9">
        <w:rPr>
          <w:rFonts w:eastAsiaTheme="minorEastAsia"/>
          <w:lang w:val="de-DE" w:eastAsia="zh-CN"/>
        </w:rPr>
        <w:t xml:space="preserve"> to know </w:t>
      </w:r>
      <w:r w:rsidR="00C4054C">
        <w:rPr>
          <w:rFonts w:eastAsiaTheme="minorEastAsia" w:hint="eastAsia"/>
          <w:lang w:val="de-DE" w:eastAsia="zh-CN"/>
        </w:rPr>
        <w:t>the reason about why</w:t>
      </w:r>
      <w:r w:rsidR="006A19E9" w:rsidRPr="006A19E9">
        <w:rPr>
          <w:rFonts w:eastAsiaTheme="minorEastAsia"/>
          <w:lang w:val="de-DE" w:eastAsia="zh-CN"/>
        </w:rPr>
        <w:t xml:space="preserve"> </w:t>
      </w:r>
      <w:r w:rsidR="00C4054C" w:rsidRPr="00C4054C">
        <w:rPr>
          <w:rFonts w:eastAsiaTheme="minorEastAsia"/>
          <w:lang w:val="de-DE" w:eastAsia="zh-CN"/>
        </w:rPr>
        <w:t xml:space="preserve">CHO with candidate SCG(s) together with </w:t>
      </w:r>
      <w:r w:rsidR="00C4054C">
        <w:rPr>
          <w:rFonts w:eastAsiaTheme="minorEastAsia" w:hint="eastAsia"/>
          <w:lang w:val="de-DE" w:eastAsia="zh-CN"/>
        </w:rPr>
        <w:t>CHO only is configured but CHO only is</w:t>
      </w:r>
      <w:r w:rsidR="006A19E9" w:rsidRPr="006A19E9">
        <w:rPr>
          <w:rFonts w:eastAsiaTheme="minorEastAsia"/>
          <w:lang w:val="de-DE" w:eastAsia="zh-CN"/>
        </w:rPr>
        <w:t xml:space="preserve"> performed</w:t>
      </w:r>
      <w:r w:rsidR="00C4054C">
        <w:rPr>
          <w:rFonts w:eastAsiaTheme="minorEastAsia" w:hint="eastAsia"/>
          <w:lang w:val="de-DE" w:eastAsia="zh-CN"/>
        </w:rPr>
        <w:t xml:space="preserve"> instead of</w:t>
      </w:r>
      <w:r w:rsidR="007A7DD5" w:rsidRPr="007A7DD5">
        <w:t xml:space="preserve"> </w:t>
      </w:r>
      <w:r w:rsidR="007A7DD5" w:rsidRPr="007A7DD5">
        <w:rPr>
          <w:rFonts w:eastAsiaTheme="minorEastAsia"/>
          <w:lang w:val="de-DE" w:eastAsia="zh-CN"/>
        </w:rPr>
        <w:t>CHO with candidate SCG(s)</w:t>
      </w:r>
      <w:r w:rsidR="00BF2B7B">
        <w:rPr>
          <w:rFonts w:eastAsiaTheme="minorEastAsia" w:hint="eastAsia"/>
          <w:lang w:val="de-DE" w:eastAsia="zh-CN"/>
        </w:rPr>
        <w:t xml:space="preserve">, e.g. </w:t>
      </w:r>
      <w:r w:rsidR="006A19E9" w:rsidRPr="006A19E9">
        <w:rPr>
          <w:rFonts w:eastAsiaTheme="minorEastAsia"/>
          <w:lang w:val="de-DE" w:eastAsia="zh-CN"/>
        </w:rPr>
        <w:t>only CHO</w:t>
      </w:r>
      <w:r w:rsidR="00BF2B7B" w:rsidRPr="00BF2B7B">
        <w:t xml:space="preserve"> </w:t>
      </w:r>
      <w:r w:rsidR="00BF2B7B" w:rsidRPr="00BF2B7B">
        <w:rPr>
          <w:rFonts w:eastAsiaTheme="minorEastAsia"/>
          <w:lang w:val="de-DE" w:eastAsia="zh-CN"/>
        </w:rPr>
        <w:t>execution condition</w:t>
      </w:r>
      <w:r w:rsidR="006A19E9" w:rsidRPr="006A19E9">
        <w:rPr>
          <w:rFonts w:eastAsiaTheme="minorEastAsia"/>
          <w:lang w:val="de-DE" w:eastAsia="zh-CN"/>
        </w:rPr>
        <w:t xml:space="preserve"> or only CPAC execution condition </w:t>
      </w:r>
      <w:r w:rsidR="00BF2B7B" w:rsidRPr="00BF2B7B">
        <w:rPr>
          <w:rFonts w:eastAsiaTheme="minorEastAsia"/>
          <w:lang w:val="de-DE" w:eastAsia="zh-CN"/>
        </w:rPr>
        <w:t>of CHO with candidate SCG(s)</w:t>
      </w:r>
      <w:r w:rsidR="00BF2B7B">
        <w:rPr>
          <w:rFonts w:eastAsiaTheme="minorEastAsia" w:hint="eastAsia"/>
          <w:lang w:val="de-DE" w:eastAsia="zh-CN"/>
        </w:rPr>
        <w:t xml:space="preserve"> </w:t>
      </w:r>
      <w:r w:rsidR="006A19E9" w:rsidRPr="006A19E9">
        <w:rPr>
          <w:rFonts w:eastAsiaTheme="minorEastAsia"/>
          <w:lang w:val="de-DE" w:eastAsia="zh-CN"/>
        </w:rPr>
        <w:t xml:space="preserve">is fulfilled, or neither </w:t>
      </w:r>
      <w:r w:rsidR="00BF2B7B" w:rsidRPr="00BF2B7B">
        <w:rPr>
          <w:rFonts w:eastAsiaTheme="minorEastAsia"/>
          <w:lang w:val="de-DE" w:eastAsia="zh-CN"/>
        </w:rPr>
        <w:t>CHO execution condition nor CPAC execution condition of CHO with candidate SCG(s) is fulfilled</w:t>
      </w:r>
      <w:r w:rsidR="00BF2B7B">
        <w:rPr>
          <w:rFonts w:eastAsiaTheme="minorEastAsia" w:hint="eastAsia"/>
          <w:lang w:val="de-DE" w:eastAsia="zh-CN"/>
        </w:rPr>
        <w:t>.</w:t>
      </w:r>
      <w:r w:rsidR="00226598">
        <w:rPr>
          <w:rFonts w:eastAsiaTheme="minorEastAsia" w:hint="eastAsia"/>
          <w:lang w:val="de-DE" w:eastAsia="zh-CN"/>
        </w:rPr>
        <w:t xml:space="preserve"> </w:t>
      </w:r>
      <w:r w:rsidR="006D7DA2" w:rsidRPr="006D7DA2">
        <w:rPr>
          <w:rFonts w:eastAsiaTheme="minorEastAsia"/>
          <w:lang w:val="de-DE" w:eastAsia="zh-CN"/>
        </w:rPr>
        <w:t>RAN3#12</w:t>
      </w:r>
      <w:r w:rsidR="00FB74DB">
        <w:rPr>
          <w:rFonts w:eastAsiaTheme="minorEastAsia" w:hint="eastAsia"/>
          <w:lang w:val="de-DE" w:eastAsia="zh-CN"/>
        </w:rPr>
        <w:t>5</w:t>
      </w:r>
      <w:r w:rsidR="00E83FE7">
        <w:rPr>
          <w:rFonts w:eastAsiaTheme="minorEastAsia" w:hint="eastAsia"/>
          <w:lang w:val="de-DE" w:eastAsia="zh-CN"/>
        </w:rPr>
        <w:t xml:space="preserve"> </w:t>
      </w:r>
      <w:r w:rsidR="006D7DA2" w:rsidRPr="006D7DA2">
        <w:rPr>
          <w:rFonts w:eastAsiaTheme="minorEastAsia"/>
          <w:lang w:val="de-DE" w:eastAsia="zh-CN"/>
        </w:rPr>
        <w:t xml:space="preserve">meeting </w:t>
      </w:r>
      <w:r w:rsidR="00594BD7">
        <w:rPr>
          <w:rFonts w:eastAsiaTheme="minorEastAsia" w:hint="eastAsia"/>
          <w:lang w:val="de-DE" w:eastAsia="zh-CN"/>
        </w:rPr>
        <w:t xml:space="preserve">agreed </w:t>
      </w:r>
      <w:r w:rsidR="00594BD7">
        <w:rPr>
          <w:rFonts w:eastAsia="等线" w:hint="eastAsia"/>
          <w:lang w:val="en-US" w:eastAsia="zh-CN"/>
        </w:rPr>
        <w:t>t</w:t>
      </w:r>
      <w:r w:rsidR="00AD7215" w:rsidRPr="00AD7215">
        <w:rPr>
          <w:rFonts w:eastAsia="等线"/>
          <w:lang w:val="en-US" w:eastAsia="zh-CN"/>
        </w:rPr>
        <w:t>he RLF report includes</w:t>
      </w:r>
      <w:r w:rsidR="00AD7215">
        <w:rPr>
          <w:rFonts w:eastAsia="等线" w:hint="eastAsia"/>
          <w:lang w:val="en-US" w:eastAsia="zh-CN"/>
        </w:rPr>
        <w:t xml:space="preserve"> </w:t>
      </w:r>
      <w:r w:rsidR="00594BD7">
        <w:rPr>
          <w:rFonts w:eastAsia="等线" w:hint="eastAsia"/>
          <w:lang w:val="en-US" w:eastAsia="zh-CN"/>
        </w:rPr>
        <w:t>t</w:t>
      </w:r>
      <w:r w:rsidR="00AD7215" w:rsidRPr="00AD7215">
        <w:rPr>
          <w:rFonts w:eastAsia="等线"/>
          <w:lang w:val="en-US" w:eastAsia="zh-CN"/>
        </w:rPr>
        <w:t>he type of the first fulfilled execution condition e.g. CPAC or CHO.</w:t>
      </w:r>
      <w:r w:rsidR="00594BD7">
        <w:rPr>
          <w:rFonts w:eastAsia="等线" w:hint="eastAsia"/>
          <w:lang w:val="en-US" w:eastAsia="zh-CN"/>
        </w:rPr>
        <w:t xml:space="preserve"> </w:t>
      </w:r>
      <w:r w:rsidR="00594BD7">
        <w:rPr>
          <w:rFonts w:eastAsia="等线"/>
          <w:lang w:val="en-US" w:eastAsia="zh-CN"/>
        </w:rPr>
        <w:t>T</w:t>
      </w:r>
      <w:r w:rsidR="00594BD7">
        <w:rPr>
          <w:rFonts w:eastAsia="等线" w:hint="eastAsia"/>
          <w:lang w:val="en-US" w:eastAsia="zh-CN"/>
        </w:rPr>
        <w:t>his agreement</w:t>
      </w:r>
      <w:r w:rsidR="00AA6FC1">
        <w:rPr>
          <w:rFonts w:eastAsia="等线" w:hint="eastAsia"/>
          <w:lang w:val="en-US" w:eastAsia="zh-CN"/>
        </w:rPr>
        <w:t xml:space="preserve"> applies</w:t>
      </w:r>
      <w:r w:rsidR="00594BD7">
        <w:rPr>
          <w:rFonts w:eastAsia="等线" w:hint="eastAsia"/>
          <w:lang w:val="en-US" w:eastAsia="zh-CN"/>
        </w:rPr>
        <w:t xml:space="preserve"> to the case 4/5, for case 6, SCG failure information </w:t>
      </w:r>
      <w:r w:rsidR="00617924">
        <w:rPr>
          <w:rFonts w:eastAsia="等线" w:hint="eastAsia"/>
          <w:lang w:val="en-US" w:eastAsia="zh-CN"/>
        </w:rPr>
        <w:t xml:space="preserve">message </w:t>
      </w:r>
      <w:r w:rsidR="005D194C">
        <w:rPr>
          <w:rFonts w:eastAsia="等线" w:hint="eastAsia"/>
          <w:lang w:val="en-US" w:eastAsia="zh-CN"/>
        </w:rPr>
        <w:t xml:space="preserve">also </w:t>
      </w:r>
      <w:r w:rsidR="00594BD7">
        <w:rPr>
          <w:rFonts w:eastAsia="等线" w:hint="eastAsia"/>
          <w:lang w:val="en-US" w:eastAsia="zh-CN"/>
        </w:rPr>
        <w:t xml:space="preserve">needs to </w:t>
      </w:r>
      <w:r w:rsidR="00594BD7" w:rsidRPr="00AD7215">
        <w:rPr>
          <w:rFonts w:eastAsia="等线"/>
          <w:lang w:val="en-US" w:eastAsia="zh-CN"/>
        </w:rPr>
        <w:t>include</w:t>
      </w:r>
      <w:r w:rsidR="00594BD7">
        <w:rPr>
          <w:rFonts w:eastAsia="等线" w:hint="eastAsia"/>
          <w:lang w:val="en-US" w:eastAsia="zh-CN"/>
        </w:rPr>
        <w:t xml:space="preserve"> t</w:t>
      </w:r>
      <w:r w:rsidR="00594BD7" w:rsidRPr="00AD7215">
        <w:rPr>
          <w:rFonts w:eastAsia="等线"/>
          <w:lang w:val="en-US" w:eastAsia="zh-CN"/>
        </w:rPr>
        <w:t>he type of the first fulfilled execution condition</w:t>
      </w:r>
      <w:r w:rsidR="00617924" w:rsidRPr="00617924">
        <w:rPr>
          <w:rFonts w:eastAsia="等线"/>
          <w:lang w:val="en-US" w:eastAsia="zh-CN"/>
        </w:rPr>
        <w:t xml:space="preserve"> of CHO with candidate SCG(s)</w:t>
      </w:r>
      <w:r w:rsidR="00617924">
        <w:rPr>
          <w:rFonts w:eastAsia="等线" w:hint="eastAsia"/>
          <w:lang w:val="en-US" w:eastAsia="zh-CN"/>
        </w:rPr>
        <w:t xml:space="preserve"> if any</w:t>
      </w:r>
      <w:r w:rsidR="00594BD7" w:rsidRPr="00AD7215">
        <w:rPr>
          <w:rFonts w:eastAsia="等线"/>
          <w:lang w:val="en-US" w:eastAsia="zh-CN"/>
        </w:rPr>
        <w:t xml:space="preserve"> e.g. CPAC or CHO.</w:t>
      </w:r>
      <w:r w:rsidR="001D2F1F">
        <w:rPr>
          <w:rFonts w:eastAsia="等线" w:hint="eastAsia"/>
          <w:lang w:val="en-US" w:eastAsia="zh-CN"/>
        </w:rPr>
        <w:t xml:space="preserve"> </w:t>
      </w:r>
    </w:p>
    <w:p w14:paraId="7445832B" w14:textId="7FDA04D4" w:rsidR="0005567E" w:rsidRPr="009F662B" w:rsidRDefault="0005567E" w:rsidP="006A1D68">
      <w:pPr>
        <w:snapToGrid w:val="0"/>
        <w:spacing w:before="120"/>
        <w:rPr>
          <w:rFonts w:eastAsia="宋体"/>
          <w:b/>
          <w:bCs/>
          <w:lang w:eastAsia="zh-CN"/>
        </w:rPr>
      </w:pPr>
      <w:r w:rsidRPr="003F7A2A">
        <w:rPr>
          <w:rFonts w:eastAsia="宋体"/>
          <w:b/>
          <w:bCs/>
        </w:rPr>
        <w:t xml:space="preserve">Proposal </w:t>
      </w:r>
      <w:r w:rsidR="0022563A">
        <w:rPr>
          <w:rFonts w:eastAsia="宋体" w:hint="eastAsia"/>
          <w:b/>
          <w:bCs/>
          <w:lang w:eastAsia="zh-CN"/>
        </w:rPr>
        <w:t>5</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sidR="00D54779" w:rsidRPr="00D54779">
        <w:t xml:space="preserve"> </w:t>
      </w:r>
      <w:r w:rsidR="00D54779" w:rsidRPr="00D54779">
        <w:rPr>
          <w:rFonts w:eastAsia="宋体"/>
          <w:b/>
          <w:bCs/>
        </w:rPr>
        <w:t>SCG failure information message</w:t>
      </w:r>
      <w:r>
        <w:rPr>
          <w:rFonts w:eastAsia="宋体"/>
          <w:b/>
          <w:bCs/>
        </w:rPr>
        <w:t>.</w:t>
      </w:r>
    </w:p>
    <w:p w14:paraId="189C8E48" w14:textId="5D637BA8" w:rsidR="00BB462F" w:rsidRDefault="00044421" w:rsidP="00BB462F">
      <w:pPr>
        <w:rPr>
          <w:rFonts w:eastAsiaTheme="minorEastAsia"/>
          <w:lang w:val="de-DE" w:eastAsia="zh-CN"/>
        </w:rPr>
      </w:pPr>
      <w:r>
        <w:rPr>
          <w:rFonts w:eastAsiaTheme="minorEastAsia" w:hint="eastAsia"/>
          <w:lang w:val="de-DE" w:eastAsia="zh-CN"/>
        </w:rPr>
        <w:t>RAN3#125bis meeting further agreed to include t</w:t>
      </w:r>
      <w:r w:rsidR="00E42BC4" w:rsidRPr="00E42BC4">
        <w:rPr>
          <w:rFonts w:eastAsiaTheme="minorEastAsia"/>
          <w:lang w:val="de-DE" w:eastAsia="zh-CN"/>
        </w:rPr>
        <w:t xml:space="preserve">he </w:t>
      </w:r>
      <w:r w:rsidR="00204D8D">
        <w:rPr>
          <w:rFonts w:eastAsiaTheme="minorEastAsia" w:hint="eastAsia"/>
          <w:lang w:val="de-DE" w:eastAsia="zh-CN"/>
        </w:rPr>
        <w:t>i</w:t>
      </w:r>
      <w:r w:rsidR="00E42BC4" w:rsidRPr="00E42BC4">
        <w:rPr>
          <w:rFonts w:eastAsiaTheme="minorEastAsia"/>
          <w:lang w:val="de-DE" w:eastAsia="zh-CN"/>
        </w:rPr>
        <w:t xml:space="preserve">dentifier of candidate PCell(s) </w:t>
      </w:r>
      <w:r w:rsidR="00204D8D">
        <w:rPr>
          <w:rFonts w:eastAsiaTheme="minorEastAsia" w:hint="eastAsia"/>
          <w:lang w:val="de-DE" w:eastAsia="zh-CN"/>
        </w:rPr>
        <w:t>and/</w:t>
      </w:r>
      <w:r w:rsidR="00E42BC4" w:rsidRPr="00E42BC4">
        <w:rPr>
          <w:rFonts w:eastAsiaTheme="minorEastAsia"/>
          <w:lang w:val="de-DE" w:eastAsia="zh-CN"/>
        </w:rPr>
        <w:t xml:space="preserve">or PSCell(s) that fulfilled execution conditions </w:t>
      </w:r>
      <w:r w:rsidR="00204D8D">
        <w:rPr>
          <w:rFonts w:eastAsiaTheme="minorEastAsia" w:hint="eastAsia"/>
          <w:lang w:val="de-DE" w:eastAsia="zh-CN"/>
        </w:rPr>
        <w:t>when/</w:t>
      </w:r>
      <w:r w:rsidR="00E42BC4" w:rsidRPr="00E42BC4">
        <w:rPr>
          <w:rFonts w:eastAsiaTheme="minorEastAsia"/>
          <w:lang w:val="de-DE" w:eastAsia="zh-CN"/>
        </w:rPr>
        <w:t>before the RLF is encountered</w:t>
      </w:r>
      <w:r w:rsidR="00262304">
        <w:rPr>
          <w:rFonts w:eastAsiaTheme="minorEastAsia" w:hint="eastAsia"/>
          <w:lang w:val="de-DE" w:eastAsia="zh-CN"/>
        </w:rPr>
        <w:t xml:space="preserve"> in RLF report.</w:t>
      </w:r>
      <w:r w:rsidR="00E42BC4" w:rsidRPr="00E42BC4">
        <w:rPr>
          <w:rFonts w:eastAsiaTheme="minorEastAsia" w:hint="eastAsia"/>
          <w:lang w:val="de-DE" w:eastAsia="zh-CN"/>
        </w:rPr>
        <w:t xml:space="preserve"> </w:t>
      </w:r>
      <w:r w:rsidR="000002E1">
        <w:rPr>
          <w:rFonts w:eastAsiaTheme="minorEastAsia" w:hint="eastAsia"/>
          <w:lang w:val="de-DE" w:eastAsia="zh-CN"/>
        </w:rPr>
        <w:t>F</w:t>
      </w:r>
      <w:r w:rsidR="001D2F1F">
        <w:rPr>
          <w:rFonts w:eastAsiaTheme="minorEastAsia" w:hint="eastAsia"/>
          <w:lang w:val="de-DE" w:eastAsia="zh-CN"/>
        </w:rPr>
        <w:t xml:space="preserve">or case 6, </w:t>
      </w:r>
      <w:r w:rsidR="006A111A">
        <w:rPr>
          <w:rFonts w:eastAsiaTheme="minorEastAsia" w:hint="eastAsia"/>
          <w:lang w:val="de-DE" w:eastAsia="zh-CN"/>
        </w:rPr>
        <w:t xml:space="preserve">it is </w:t>
      </w:r>
      <w:r w:rsidR="00CB1324">
        <w:rPr>
          <w:rFonts w:eastAsiaTheme="minorEastAsia" w:hint="eastAsia"/>
          <w:lang w:val="de-DE" w:eastAsia="zh-CN"/>
        </w:rPr>
        <w:t xml:space="preserve">also </w:t>
      </w:r>
      <w:r w:rsidR="006A111A">
        <w:rPr>
          <w:rFonts w:eastAsiaTheme="minorEastAsia" w:hint="eastAsia"/>
          <w:lang w:val="de-DE" w:eastAsia="zh-CN"/>
        </w:rPr>
        <w:t>needed to include i</w:t>
      </w:r>
      <w:r w:rsidR="006A111A" w:rsidRPr="00677695">
        <w:rPr>
          <w:rFonts w:eastAsiaTheme="minorEastAsia"/>
          <w:lang w:val="de-DE" w:eastAsia="zh-CN"/>
        </w:rPr>
        <w:t xml:space="preserve">dentifier of candidate PCell(s) which met the configured CHO execution conditions </w:t>
      </w:r>
      <w:r w:rsidR="006A111A">
        <w:rPr>
          <w:rFonts w:eastAsiaTheme="minorEastAsia" w:hint="eastAsia"/>
          <w:lang w:val="de-DE" w:eastAsia="zh-CN"/>
        </w:rPr>
        <w:t>and/or</w:t>
      </w:r>
      <w:r w:rsidR="006A111A" w:rsidRPr="006A111A">
        <w:rPr>
          <w:rFonts w:eastAsiaTheme="minorEastAsia"/>
          <w:lang w:val="de-DE" w:eastAsia="zh-CN"/>
        </w:rPr>
        <w:t xml:space="preserve"> </w:t>
      </w:r>
      <w:r w:rsidR="006A111A" w:rsidRPr="009A56A6">
        <w:rPr>
          <w:rFonts w:eastAsiaTheme="minorEastAsia"/>
          <w:lang w:val="de-DE" w:eastAsia="zh-CN"/>
        </w:rPr>
        <w:t>identifier</w:t>
      </w:r>
      <w:r w:rsidR="006A111A">
        <w:rPr>
          <w:rFonts w:eastAsiaTheme="minorEastAsia" w:hint="eastAsia"/>
          <w:lang w:val="de-DE" w:eastAsia="zh-CN"/>
        </w:rPr>
        <w:t xml:space="preserve"> </w:t>
      </w:r>
      <w:r w:rsidR="006A111A" w:rsidRPr="00677695">
        <w:rPr>
          <w:rFonts w:eastAsiaTheme="minorEastAsia"/>
          <w:lang w:val="de-DE" w:eastAsia="zh-CN"/>
        </w:rPr>
        <w:t>of candidate PSCell(s) which met the configured CPAC execution conditions</w:t>
      </w:r>
      <w:r w:rsidR="006A111A">
        <w:rPr>
          <w:rFonts w:eastAsiaTheme="minorEastAsia" w:hint="eastAsia"/>
          <w:lang w:val="de-DE" w:eastAsia="zh-CN"/>
        </w:rPr>
        <w:t xml:space="preserve"> </w:t>
      </w:r>
      <w:r w:rsidR="006A111A" w:rsidRPr="00677695">
        <w:rPr>
          <w:rFonts w:eastAsiaTheme="minorEastAsia"/>
          <w:lang w:val="de-DE" w:eastAsia="zh-CN"/>
        </w:rPr>
        <w:t xml:space="preserve">before the </w:t>
      </w:r>
      <w:r w:rsidR="006A111A">
        <w:rPr>
          <w:rFonts w:eastAsiaTheme="minorEastAsia" w:hint="eastAsia"/>
          <w:lang w:val="de-DE" w:eastAsia="zh-CN"/>
        </w:rPr>
        <w:t>failure</w:t>
      </w:r>
      <w:r w:rsidR="006A111A" w:rsidRPr="00677695">
        <w:rPr>
          <w:rFonts w:eastAsiaTheme="minorEastAsia"/>
          <w:lang w:val="de-DE" w:eastAsia="zh-CN"/>
        </w:rPr>
        <w:t xml:space="preserve"> is encountered</w:t>
      </w:r>
      <w:r w:rsidR="006A111A">
        <w:rPr>
          <w:rFonts w:eastAsiaTheme="minorEastAsia" w:hint="eastAsia"/>
          <w:lang w:val="de-DE" w:eastAsia="zh-CN"/>
        </w:rPr>
        <w:t xml:space="preserve"> in the</w:t>
      </w:r>
      <w:r w:rsidR="006A111A" w:rsidRPr="006A111A">
        <w:rPr>
          <w:rFonts w:eastAsia="等线" w:hint="eastAsia"/>
          <w:lang w:val="en-US" w:eastAsia="zh-CN"/>
        </w:rPr>
        <w:t xml:space="preserve"> </w:t>
      </w:r>
      <w:r w:rsidR="006A111A">
        <w:rPr>
          <w:rFonts w:eastAsia="等线" w:hint="eastAsia"/>
          <w:lang w:val="en-US" w:eastAsia="zh-CN"/>
        </w:rPr>
        <w:t>SCG failure information message</w:t>
      </w:r>
      <w:r w:rsidR="006A111A">
        <w:rPr>
          <w:rFonts w:eastAsiaTheme="minorEastAsia" w:hint="eastAsia"/>
          <w:lang w:val="de-DE" w:eastAsia="zh-CN"/>
        </w:rPr>
        <w:t>.</w:t>
      </w:r>
    </w:p>
    <w:p w14:paraId="52AAC688" w14:textId="0F9282F7" w:rsidR="00921BC8" w:rsidRDefault="00921BC8" w:rsidP="00921BC8">
      <w:pPr>
        <w:snapToGrid w:val="0"/>
        <w:spacing w:before="120"/>
        <w:rPr>
          <w:rFonts w:eastAsia="宋体"/>
          <w:b/>
          <w:bCs/>
        </w:rPr>
      </w:pPr>
      <w:r w:rsidRPr="003F7A2A">
        <w:rPr>
          <w:rFonts w:eastAsia="宋体"/>
          <w:b/>
          <w:bCs/>
        </w:rPr>
        <w:t xml:space="preserve">Proposal </w:t>
      </w:r>
      <w:r w:rsidR="0022563A">
        <w:rPr>
          <w:rFonts w:eastAsia="宋体" w:hint="eastAsia"/>
          <w:b/>
          <w:bCs/>
          <w:lang w:eastAsia="zh-CN"/>
        </w:rPr>
        <w:t>6</w:t>
      </w:r>
      <w:r w:rsidRPr="003F7A2A">
        <w:rPr>
          <w:rFonts w:eastAsia="宋体"/>
          <w:b/>
          <w:bCs/>
        </w:rPr>
        <w:t>:</w:t>
      </w:r>
      <w:r>
        <w:rPr>
          <w:rFonts w:eastAsia="宋体"/>
          <w:b/>
          <w:bCs/>
        </w:rPr>
        <w:t xml:space="preserve"> </w:t>
      </w:r>
      <w:r>
        <w:rPr>
          <w:rFonts w:eastAsia="宋体" w:hint="eastAsia"/>
          <w:b/>
          <w:bCs/>
          <w:lang w:eastAsia="zh-CN"/>
        </w:rPr>
        <w:t>I</w:t>
      </w:r>
      <w:r w:rsidRPr="00921BC8">
        <w:rPr>
          <w:rFonts w:eastAsia="宋体"/>
          <w:b/>
          <w:bCs/>
        </w:rPr>
        <w:t>dentifier of candidate PCell(s) which met the configured CHO execution conditions</w:t>
      </w:r>
      <w:r>
        <w:rPr>
          <w:rFonts w:eastAsia="宋体" w:hint="eastAsia"/>
          <w:b/>
          <w:bCs/>
          <w:lang w:eastAsia="zh-CN"/>
        </w:rPr>
        <w:t xml:space="preserve"> and/or </w:t>
      </w:r>
      <w:r w:rsidR="00906207" w:rsidRPr="00906207">
        <w:rPr>
          <w:rFonts w:eastAsia="宋体"/>
          <w:b/>
          <w:bCs/>
          <w:lang w:eastAsia="zh-CN"/>
        </w:rPr>
        <w:t xml:space="preserve">identifier of candidate PSCell(s) which met the configured CPAC execution conditions before </w:t>
      </w:r>
      <w:r w:rsidR="00FF3F30">
        <w:rPr>
          <w:rFonts w:eastAsia="宋体" w:hint="eastAsia"/>
          <w:b/>
          <w:bCs/>
          <w:lang w:eastAsia="zh-CN"/>
        </w:rPr>
        <w:t>connection</w:t>
      </w:r>
      <w:r w:rsidR="00906207" w:rsidRPr="00906207">
        <w:rPr>
          <w:rFonts w:eastAsia="宋体"/>
          <w:b/>
          <w:bCs/>
          <w:lang w:eastAsia="zh-CN"/>
        </w:rPr>
        <w:t xml:space="preserve"> failure is encountered</w:t>
      </w:r>
      <w:r w:rsidR="00302D79">
        <w:rPr>
          <w:rFonts w:eastAsia="宋体" w:hint="eastAsia"/>
          <w:b/>
          <w:bCs/>
          <w:lang w:eastAsia="zh-CN"/>
        </w:rPr>
        <w:t xml:space="preserve"> </w:t>
      </w:r>
      <w:r>
        <w:rPr>
          <w:rFonts w:eastAsia="宋体"/>
          <w:b/>
          <w:bCs/>
        </w:rPr>
        <w:t xml:space="preserve">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sidR="00302D79">
        <w:rPr>
          <w:rFonts w:eastAsia="宋体" w:hint="eastAsia"/>
          <w:b/>
          <w:bCs/>
          <w:lang w:eastAsia="zh-CN"/>
        </w:rPr>
        <w:t xml:space="preserve"> </w:t>
      </w:r>
      <w:r w:rsidR="008526B5" w:rsidRPr="00D54779">
        <w:rPr>
          <w:rFonts w:eastAsia="宋体"/>
          <w:b/>
          <w:bCs/>
        </w:rPr>
        <w:t>SCG failure information message</w:t>
      </w:r>
      <w:r>
        <w:rPr>
          <w:rFonts w:eastAsia="宋体"/>
          <w:b/>
          <w:bCs/>
        </w:rPr>
        <w:t>.</w:t>
      </w:r>
    </w:p>
    <w:p w14:paraId="09A394D5" w14:textId="77445E71" w:rsidR="002765A1" w:rsidRDefault="00E46343" w:rsidP="00921BC8">
      <w:pPr>
        <w:snapToGrid w:val="0"/>
        <w:spacing w:before="120"/>
        <w:rPr>
          <w:rFonts w:eastAsia="宋体"/>
          <w:lang w:eastAsia="zh-CN"/>
        </w:rPr>
      </w:pPr>
      <w:r>
        <w:rPr>
          <w:rFonts w:eastAsia="宋体"/>
          <w:lang w:eastAsia="zh-CN"/>
        </w:rPr>
        <w:t>F</w:t>
      </w:r>
      <w:r>
        <w:rPr>
          <w:rFonts w:eastAsia="宋体" w:hint="eastAsia"/>
          <w:lang w:eastAsia="zh-CN"/>
        </w:rPr>
        <w:t>or case 7</w:t>
      </w:r>
      <w:r w:rsidR="002C2828">
        <w:rPr>
          <w:rFonts w:eastAsia="宋体" w:hint="eastAsia"/>
          <w:lang w:eastAsia="zh-CN"/>
        </w:rPr>
        <w:t>b</w:t>
      </w:r>
      <w:r w:rsidR="00E76D8E">
        <w:rPr>
          <w:rFonts w:eastAsia="宋体" w:hint="eastAsia"/>
          <w:lang w:eastAsia="zh-CN"/>
        </w:rPr>
        <w:t xml:space="preserve"> and case 8</w:t>
      </w:r>
      <w:r w:rsidR="002C2828">
        <w:rPr>
          <w:rFonts w:eastAsia="宋体" w:hint="eastAsia"/>
          <w:lang w:eastAsia="zh-CN"/>
        </w:rPr>
        <w:t>b</w:t>
      </w:r>
      <w:r w:rsidR="00E76D8E">
        <w:rPr>
          <w:rFonts w:eastAsia="宋体" w:hint="eastAsia"/>
          <w:lang w:eastAsia="zh-CN"/>
        </w:rPr>
        <w:t xml:space="preserve">, </w:t>
      </w:r>
      <w:r w:rsidR="002C2828">
        <w:rPr>
          <w:rFonts w:eastAsia="宋体" w:hint="eastAsia"/>
          <w:lang w:eastAsia="zh-CN"/>
        </w:rPr>
        <w:t>SCG failure</w:t>
      </w:r>
      <w:r w:rsidR="00D54E54">
        <w:rPr>
          <w:rFonts w:eastAsia="宋体" w:hint="eastAsia"/>
          <w:lang w:eastAsia="zh-CN"/>
        </w:rPr>
        <w:t xml:space="preserve"> happens after </w:t>
      </w:r>
      <w:r w:rsidR="00E76D8E">
        <w:rPr>
          <w:rFonts w:eastAsia="宋体" w:hint="eastAsia"/>
          <w:lang w:eastAsia="zh-CN"/>
        </w:rPr>
        <w:t xml:space="preserve">CHO </w:t>
      </w:r>
      <w:r w:rsidR="00E76D8E">
        <w:rPr>
          <w:rFonts w:eastAsia="宋体"/>
          <w:lang w:eastAsia="zh-CN"/>
        </w:rPr>
        <w:t>with</w:t>
      </w:r>
      <w:r w:rsidR="00E76D8E">
        <w:rPr>
          <w:rFonts w:eastAsia="宋体" w:hint="eastAsia"/>
          <w:lang w:eastAsia="zh-CN"/>
        </w:rPr>
        <w:t xml:space="preserve"> candidate SCG(s) </w:t>
      </w:r>
      <w:r w:rsidR="00D54E54">
        <w:rPr>
          <w:rFonts w:eastAsia="宋体" w:hint="eastAsia"/>
          <w:lang w:eastAsia="zh-CN"/>
        </w:rPr>
        <w:t xml:space="preserve">is </w:t>
      </w:r>
      <w:r w:rsidR="00D54E54">
        <w:rPr>
          <w:rFonts w:eastAsia="宋体"/>
          <w:lang w:eastAsia="zh-CN"/>
        </w:rPr>
        <w:t>triggered</w:t>
      </w:r>
      <w:r w:rsidR="00633E6A">
        <w:rPr>
          <w:rFonts w:eastAsia="宋体" w:hint="eastAsia"/>
          <w:lang w:eastAsia="zh-CN"/>
        </w:rPr>
        <w:t xml:space="preserve">. </w:t>
      </w:r>
      <w:r w:rsidR="00633E6A">
        <w:rPr>
          <w:rFonts w:eastAsia="宋体"/>
          <w:lang w:eastAsia="zh-CN"/>
        </w:rPr>
        <w:t>T</w:t>
      </w:r>
      <w:r w:rsidR="00633E6A">
        <w:rPr>
          <w:rFonts w:eastAsia="宋体" w:hint="eastAsia"/>
          <w:lang w:eastAsia="zh-CN"/>
        </w:rPr>
        <w:t xml:space="preserve">o </w:t>
      </w:r>
      <w:r w:rsidR="00B909A3">
        <w:rPr>
          <w:rFonts w:eastAsia="宋体" w:hint="eastAsia"/>
          <w:lang w:eastAsia="zh-CN"/>
        </w:rPr>
        <w:t>analy</w:t>
      </w:r>
      <w:r w:rsidR="00763923">
        <w:rPr>
          <w:rFonts w:eastAsia="宋体" w:hint="eastAsia"/>
          <w:lang w:eastAsia="zh-CN"/>
        </w:rPr>
        <w:t>s</w:t>
      </w:r>
      <w:r w:rsidR="00B909A3">
        <w:rPr>
          <w:rFonts w:eastAsia="宋体" w:hint="eastAsia"/>
          <w:lang w:eastAsia="zh-CN"/>
        </w:rPr>
        <w:t>e</w:t>
      </w:r>
      <w:r w:rsidR="00633E6A">
        <w:rPr>
          <w:rFonts w:eastAsia="宋体" w:hint="eastAsia"/>
          <w:lang w:eastAsia="zh-CN"/>
        </w:rPr>
        <w:t xml:space="preserve"> whether the failure is caused due to inappropriate CHO</w:t>
      </w:r>
      <w:r w:rsidR="00633E6A" w:rsidRPr="00633E6A">
        <w:rPr>
          <w:rFonts w:eastAsia="宋体"/>
          <w:lang w:eastAsia="zh-CN"/>
        </w:rPr>
        <w:t xml:space="preserve"> execution condition and/or</w:t>
      </w:r>
      <w:r w:rsidR="00633E6A">
        <w:rPr>
          <w:rFonts w:eastAsia="宋体" w:hint="eastAsia"/>
          <w:lang w:eastAsia="zh-CN"/>
        </w:rPr>
        <w:t xml:space="preserve"> </w:t>
      </w:r>
      <w:r w:rsidR="00633E6A" w:rsidRPr="00633E6A">
        <w:rPr>
          <w:rFonts w:eastAsia="宋体"/>
          <w:lang w:eastAsia="zh-CN"/>
        </w:rPr>
        <w:t>C</w:t>
      </w:r>
      <w:r w:rsidR="00633E6A">
        <w:rPr>
          <w:rFonts w:eastAsia="宋体" w:hint="eastAsia"/>
          <w:lang w:eastAsia="zh-CN"/>
        </w:rPr>
        <w:t xml:space="preserve">PAC </w:t>
      </w:r>
      <w:r w:rsidR="00633E6A" w:rsidRPr="00633E6A">
        <w:rPr>
          <w:rFonts w:eastAsia="宋体"/>
          <w:lang w:eastAsia="zh-CN"/>
        </w:rPr>
        <w:t>execution condition</w:t>
      </w:r>
      <w:r w:rsidR="00763923">
        <w:rPr>
          <w:rFonts w:eastAsia="宋体" w:hint="eastAsia"/>
          <w:lang w:eastAsia="zh-CN"/>
        </w:rPr>
        <w:t>, it is</w:t>
      </w:r>
      <w:r w:rsidR="00220B07">
        <w:rPr>
          <w:rFonts w:eastAsia="宋体" w:hint="eastAsia"/>
          <w:lang w:eastAsia="zh-CN"/>
        </w:rPr>
        <w:t xml:space="preserve"> beneficial </w:t>
      </w:r>
      <w:r w:rsidR="008F088A">
        <w:rPr>
          <w:rFonts w:eastAsia="宋体" w:hint="eastAsia"/>
          <w:lang w:eastAsia="zh-CN"/>
        </w:rPr>
        <w:t xml:space="preserve">to </w:t>
      </w:r>
      <w:r w:rsidR="00976DF3">
        <w:rPr>
          <w:rFonts w:eastAsia="宋体" w:hint="eastAsia"/>
          <w:lang w:eastAsia="zh-CN"/>
        </w:rPr>
        <w:t xml:space="preserve">store and </w:t>
      </w:r>
      <w:r w:rsidR="008F088A">
        <w:rPr>
          <w:rFonts w:eastAsia="宋体" w:hint="eastAsia"/>
          <w:lang w:eastAsia="zh-CN"/>
        </w:rPr>
        <w:t>report</w:t>
      </w:r>
      <w:r w:rsidR="00763923">
        <w:rPr>
          <w:rFonts w:eastAsia="宋体" w:hint="eastAsia"/>
          <w:lang w:eastAsia="zh-CN"/>
        </w:rPr>
        <w:t xml:space="preserve"> </w:t>
      </w:r>
      <w:r w:rsidR="00763923" w:rsidRPr="00763923">
        <w:rPr>
          <w:rFonts w:eastAsia="宋体"/>
          <w:lang w:eastAsia="zh-CN"/>
        </w:rPr>
        <w:t xml:space="preserve">time duration between </w:t>
      </w:r>
      <w:r w:rsidR="00247A5A">
        <w:rPr>
          <w:rFonts w:eastAsia="宋体" w:hint="eastAsia"/>
          <w:lang w:eastAsia="zh-CN"/>
        </w:rPr>
        <w:t>the ful</w:t>
      </w:r>
      <w:r w:rsidR="00431E4D">
        <w:rPr>
          <w:rFonts w:eastAsia="宋体" w:hint="eastAsia"/>
          <w:lang w:eastAsia="zh-CN"/>
        </w:rPr>
        <w:t>filled CHO</w:t>
      </w:r>
      <w:r w:rsidR="00431E4D" w:rsidRPr="00633E6A">
        <w:rPr>
          <w:rFonts w:eastAsia="宋体"/>
          <w:lang w:eastAsia="zh-CN"/>
        </w:rPr>
        <w:t xml:space="preserve"> execution condition and</w:t>
      </w:r>
      <w:r w:rsidR="00431E4D">
        <w:rPr>
          <w:rFonts w:eastAsia="宋体" w:hint="eastAsia"/>
          <w:lang w:eastAsia="zh-CN"/>
        </w:rPr>
        <w:t xml:space="preserve"> the </w:t>
      </w:r>
      <w:r w:rsidR="00E11B9F" w:rsidRPr="00E11B9F">
        <w:rPr>
          <w:rFonts w:eastAsia="宋体"/>
          <w:lang w:eastAsia="zh-CN"/>
        </w:rPr>
        <w:t>fulfilled</w:t>
      </w:r>
      <w:r w:rsidR="00E11B9F" w:rsidRPr="00E11B9F">
        <w:rPr>
          <w:rFonts w:eastAsia="宋体" w:hint="eastAsia"/>
          <w:lang w:eastAsia="zh-CN"/>
        </w:rPr>
        <w:t xml:space="preserve"> </w:t>
      </w:r>
      <w:r w:rsidR="00431E4D">
        <w:rPr>
          <w:rFonts w:eastAsia="宋体" w:hint="eastAsia"/>
          <w:lang w:eastAsia="zh-CN"/>
        </w:rPr>
        <w:t>CPAC</w:t>
      </w:r>
      <w:r w:rsidR="00431E4D" w:rsidRPr="00633E6A">
        <w:rPr>
          <w:rFonts w:eastAsia="宋体"/>
          <w:lang w:eastAsia="zh-CN"/>
        </w:rPr>
        <w:t xml:space="preserve"> execution condition</w:t>
      </w:r>
      <w:r w:rsidR="00431E4D">
        <w:rPr>
          <w:rFonts w:eastAsia="宋体" w:hint="eastAsia"/>
          <w:lang w:eastAsia="zh-CN"/>
        </w:rPr>
        <w:t xml:space="preserve"> in</w:t>
      </w:r>
      <w:r w:rsidR="007E5A4C">
        <w:rPr>
          <w:rFonts w:eastAsia="宋体" w:hint="eastAsia"/>
          <w:lang w:eastAsia="zh-CN"/>
        </w:rPr>
        <w:t xml:space="preserve"> </w:t>
      </w:r>
      <w:r w:rsidR="007E5A4C" w:rsidRPr="007E5A4C">
        <w:rPr>
          <w:rFonts w:eastAsia="宋体"/>
          <w:lang w:eastAsia="zh-CN"/>
        </w:rPr>
        <w:t>SCG failure information message</w:t>
      </w:r>
      <w:r w:rsidR="00431E4D">
        <w:rPr>
          <w:rFonts w:eastAsia="宋体" w:hint="eastAsia"/>
          <w:lang w:eastAsia="zh-CN"/>
        </w:rPr>
        <w:t>.</w:t>
      </w:r>
      <w:r w:rsidR="00AB1333" w:rsidRPr="00AB1333">
        <w:rPr>
          <w:lang w:eastAsia="ja-JP"/>
        </w:rPr>
        <w:t xml:space="preserve"> </w:t>
      </w:r>
    </w:p>
    <w:p w14:paraId="085CF2B0" w14:textId="248D26EB" w:rsidR="008526B5" w:rsidRDefault="008526B5" w:rsidP="00921BC8">
      <w:pPr>
        <w:snapToGrid w:val="0"/>
        <w:spacing w:before="120"/>
        <w:rPr>
          <w:rFonts w:eastAsia="宋体"/>
          <w:lang w:eastAsia="zh-CN"/>
        </w:rPr>
      </w:pPr>
      <w:r w:rsidRPr="003F7A2A">
        <w:rPr>
          <w:rFonts w:eastAsia="宋体"/>
          <w:b/>
          <w:bCs/>
        </w:rPr>
        <w:t xml:space="preserve">Proposal </w:t>
      </w:r>
      <w:r w:rsidR="0022563A">
        <w:rPr>
          <w:rFonts w:eastAsia="宋体" w:hint="eastAsia"/>
          <w:b/>
          <w:bCs/>
          <w:lang w:eastAsia="zh-CN"/>
        </w:rPr>
        <w:t>7</w:t>
      </w:r>
      <w:r w:rsidRPr="003F7A2A">
        <w:rPr>
          <w:rFonts w:eastAsia="宋体"/>
          <w:b/>
          <w:bCs/>
        </w:rPr>
        <w:t>:</w:t>
      </w:r>
      <w:r>
        <w:rPr>
          <w:rFonts w:eastAsia="宋体"/>
          <w:b/>
          <w:bCs/>
        </w:rPr>
        <w:t xml:space="preserve"> </w:t>
      </w:r>
      <w:r w:rsidR="00CF022A">
        <w:rPr>
          <w:rFonts w:eastAsia="宋体" w:hint="eastAsia"/>
          <w:b/>
          <w:bCs/>
          <w:lang w:eastAsia="zh-CN"/>
        </w:rPr>
        <w:t>Ti</w:t>
      </w:r>
      <w:r w:rsidR="00CF022A" w:rsidRPr="00CF022A">
        <w:rPr>
          <w:rFonts w:eastAsia="宋体"/>
          <w:b/>
          <w:bCs/>
          <w:lang w:eastAsia="zh-CN"/>
        </w:rPr>
        <w:t xml:space="preserve">me duration between the fulfilled CHO execution condition and </w:t>
      </w:r>
      <w:r w:rsidR="00C771AF" w:rsidRPr="00C771AF">
        <w:rPr>
          <w:rFonts w:eastAsia="宋体"/>
          <w:b/>
          <w:bCs/>
          <w:lang w:eastAsia="zh-CN"/>
        </w:rPr>
        <w:t xml:space="preserve">the fulfilled CPAC execution condition </w:t>
      </w:r>
      <w:r w:rsidR="00351DAC">
        <w:rPr>
          <w:rFonts w:eastAsia="宋体"/>
          <w:b/>
          <w:bCs/>
        </w:rPr>
        <w:t xml:space="preserve">can be </w:t>
      </w:r>
      <w:r w:rsidR="00351DAC" w:rsidRPr="00FB757C">
        <w:rPr>
          <w:rFonts w:eastAsia="宋体"/>
          <w:b/>
          <w:bCs/>
        </w:rPr>
        <w:t xml:space="preserve">stored </w:t>
      </w:r>
      <w:r w:rsidR="00351DAC">
        <w:rPr>
          <w:rFonts w:eastAsia="宋体" w:hint="eastAsia"/>
          <w:b/>
          <w:bCs/>
          <w:lang w:eastAsia="zh-CN"/>
        </w:rPr>
        <w:t xml:space="preserve">and </w:t>
      </w:r>
      <w:r w:rsidR="00351DAC" w:rsidRPr="00FB757C">
        <w:rPr>
          <w:rFonts w:eastAsia="宋体"/>
          <w:b/>
          <w:bCs/>
        </w:rPr>
        <w:t>reported by the UE</w:t>
      </w:r>
      <w:r w:rsidR="00351DAC" w:rsidRPr="00C771AF">
        <w:rPr>
          <w:rFonts w:eastAsia="宋体"/>
          <w:b/>
          <w:bCs/>
          <w:lang w:eastAsia="zh-CN"/>
        </w:rPr>
        <w:t xml:space="preserve"> </w:t>
      </w:r>
      <w:r w:rsidR="00C771AF" w:rsidRPr="00C771AF">
        <w:rPr>
          <w:rFonts w:eastAsia="宋体"/>
          <w:b/>
          <w:bCs/>
          <w:lang w:eastAsia="zh-CN"/>
        </w:rPr>
        <w:t>in SCG failure information message</w:t>
      </w:r>
      <w:r w:rsidR="00351DAC">
        <w:rPr>
          <w:rFonts w:eastAsia="宋体" w:hint="eastAsia"/>
          <w:b/>
          <w:bCs/>
          <w:lang w:eastAsia="zh-CN"/>
        </w:rPr>
        <w:t>.</w:t>
      </w:r>
    </w:p>
    <w:p w14:paraId="47298BEF" w14:textId="125F0723" w:rsidR="00F8728C" w:rsidRPr="004517EB" w:rsidRDefault="00145AF2" w:rsidP="00921BC8">
      <w:pPr>
        <w:snapToGrid w:val="0"/>
        <w:spacing w:before="120"/>
        <w:rPr>
          <w:rFonts w:eastAsia="宋体"/>
          <w:lang w:eastAsia="zh-CN"/>
        </w:rPr>
      </w:pPr>
      <w:r>
        <w:rPr>
          <w:rFonts w:eastAsia="宋体"/>
          <w:lang w:eastAsia="zh-CN"/>
        </w:rPr>
        <w:t>W</w:t>
      </w:r>
      <w:r>
        <w:rPr>
          <w:rFonts w:eastAsia="宋体" w:hint="eastAsia"/>
          <w:lang w:eastAsia="zh-CN"/>
        </w:rPr>
        <w:t>hether to include t</w:t>
      </w:r>
      <w:r w:rsidR="0085002F" w:rsidRPr="004517EB">
        <w:rPr>
          <w:rFonts w:eastAsia="宋体"/>
          <w:lang w:eastAsia="zh-CN"/>
        </w:rPr>
        <w:t>he fulfilled events before the RLF is encountered</w:t>
      </w:r>
      <w:r>
        <w:rPr>
          <w:rFonts w:eastAsia="宋体" w:hint="eastAsia"/>
          <w:lang w:eastAsia="zh-CN"/>
        </w:rPr>
        <w:t xml:space="preserve"> in RLF report is a</w:t>
      </w:r>
      <w:r w:rsidR="00576D8D">
        <w:rPr>
          <w:rFonts w:eastAsia="宋体" w:hint="eastAsia"/>
          <w:lang w:eastAsia="zh-CN"/>
        </w:rPr>
        <w:t>n</w:t>
      </w:r>
      <w:r>
        <w:rPr>
          <w:rFonts w:eastAsia="宋体" w:hint="eastAsia"/>
          <w:lang w:eastAsia="zh-CN"/>
        </w:rPr>
        <w:t xml:space="preserve"> issue </w:t>
      </w:r>
      <w:r w:rsidR="00C36DBF">
        <w:rPr>
          <w:rFonts w:eastAsia="宋体" w:hint="eastAsia"/>
          <w:lang w:eastAsia="zh-CN"/>
        </w:rPr>
        <w:t xml:space="preserve">left </w:t>
      </w:r>
      <w:r>
        <w:rPr>
          <w:rFonts w:eastAsia="宋体" w:hint="eastAsia"/>
          <w:lang w:eastAsia="zh-CN"/>
        </w:rPr>
        <w:t xml:space="preserve">from last RAN3#125bis meeting, </w:t>
      </w:r>
      <w:r w:rsidR="008314EF">
        <w:rPr>
          <w:rFonts w:eastAsia="宋体" w:hint="eastAsia"/>
          <w:lang w:eastAsia="zh-CN"/>
        </w:rPr>
        <w:t>based on agreements achieved so fa</w:t>
      </w:r>
      <w:r w:rsidR="003F3F97">
        <w:rPr>
          <w:rFonts w:eastAsia="宋体" w:hint="eastAsia"/>
          <w:lang w:eastAsia="zh-CN"/>
        </w:rPr>
        <w:t>r</w:t>
      </w:r>
      <w:r w:rsidR="008314EF">
        <w:rPr>
          <w:rFonts w:eastAsia="宋体" w:hint="eastAsia"/>
          <w:lang w:eastAsia="zh-CN"/>
        </w:rPr>
        <w:t xml:space="preserve"> in both RAN2 and RAN3</w:t>
      </w:r>
      <w:r w:rsidR="003F3F97">
        <w:rPr>
          <w:rFonts w:eastAsia="宋体" w:hint="eastAsia"/>
          <w:lang w:eastAsia="zh-CN"/>
        </w:rPr>
        <w:t>, the RLF report</w:t>
      </w:r>
      <w:r w:rsidR="00A65BA8">
        <w:rPr>
          <w:rFonts w:eastAsia="宋体" w:hint="eastAsia"/>
          <w:lang w:eastAsia="zh-CN"/>
        </w:rPr>
        <w:t xml:space="preserve"> includes</w:t>
      </w:r>
      <w:r w:rsidR="001F68EA" w:rsidRPr="001F68EA">
        <w:t xml:space="preserve"> </w:t>
      </w:r>
      <w:r w:rsidR="001F68EA" w:rsidRPr="001F68EA">
        <w:rPr>
          <w:rFonts w:eastAsia="宋体"/>
          <w:lang w:eastAsia="zh-CN"/>
        </w:rPr>
        <w:t>the first met execution condition</w:t>
      </w:r>
      <w:r w:rsidR="003336E9">
        <w:rPr>
          <w:rFonts w:eastAsia="宋体" w:hint="eastAsia"/>
          <w:lang w:eastAsia="zh-CN"/>
        </w:rPr>
        <w:t>,</w:t>
      </w:r>
      <w:r w:rsidR="00A65BA8">
        <w:rPr>
          <w:rFonts w:eastAsia="宋体" w:hint="eastAsia"/>
          <w:lang w:eastAsia="zh-CN"/>
        </w:rPr>
        <w:t xml:space="preserve"> the </w:t>
      </w:r>
      <w:r w:rsidR="001F68EA" w:rsidRPr="009E4591">
        <w:t xml:space="preserve">time gap between the first met condition (CHO or CPAC) and the second met condition (CPAC or CHO), </w:t>
      </w:r>
      <w:r w:rsidR="000F785D" w:rsidRPr="009E4591">
        <w:t>the elapsed time between the point in time of the first fulfilled condition and RLF</w:t>
      </w:r>
      <w:r w:rsidR="000F785D">
        <w:rPr>
          <w:rFonts w:eastAsiaTheme="minorEastAsia" w:hint="eastAsia"/>
          <w:lang w:eastAsia="zh-CN"/>
        </w:rPr>
        <w:t xml:space="preserve">, </w:t>
      </w:r>
      <w:r w:rsidR="00E52518">
        <w:rPr>
          <w:rFonts w:eastAsiaTheme="minorEastAsia" w:hint="eastAsia"/>
          <w:lang w:val="de-DE" w:eastAsia="zh-CN"/>
        </w:rPr>
        <w:t>i</w:t>
      </w:r>
      <w:r w:rsidR="00E52518" w:rsidRPr="00E42BC4">
        <w:rPr>
          <w:rFonts w:eastAsiaTheme="minorEastAsia"/>
          <w:lang w:val="de-DE" w:eastAsia="zh-CN"/>
        </w:rPr>
        <w:t xml:space="preserve">dentifier of candidate PCell(s) </w:t>
      </w:r>
      <w:r w:rsidR="00E52518">
        <w:rPr>
          <w:rFonts w:eastAsiaTheme="minorEastAsia" w:hint="eastAsia"/>
          <w:lang w:val="de-DE" w:eastAsia="zh-CN"/>
        </w:rPr>
        <w:t>and/</w:t>
      </w:r>
      <w:r w:rsidR="00E52518" w:rsidRPr="00E42BC4">
        <w:rPr>
          <w:rFonts w:eastAsiaTheme="minorEastAsia"/>
          <w:lang w:val="de-DE" w:eastAsia="zh-CN"/>
        </w:rPr>
        <w:t xml:space="preserve">or PSCell(s) that fulfilled execution conditions </w:t>
      </w:r>
      <w:r w:rsidR="00E52518">
        <w:rPr>
          <w:rFonts w:eastAsiaTheme="minorEastAsia" w:hint="eastAsia"/>
          <w:lang w:val="de-DE" w:eastAsia="zh-CN"/>
        </w:rPr>
        <w:t>when/</w:t>
      </w:r>
      <w:r w:rsidR="00E52518" w:rsidRPr="00E42BC4">
        <w:rPr>
          <w:rFonts w:eastAsiaTheme="minorEastAsia"/>
          <w:lang w:val="de-DE" w:eastAsia="zh-CN"/>
        </w:rPr>
        <w:t>before the RLF is encountered</w:t>
      </w:r>
      <w:r w:rsidR="007E585C">
        <w:rPr>
          <w:rFonts w:eastAsiaTheme="minorEastAsia" w:hint="eastAsia"/>
          <w:lang w:val="de-DE" w:eastAsia="zh-CN"/>
        </w:rPr>
        <w:t>, these information is sufficient for MRO analysis and optimisation</w:t>
      </w:r>
      <w:r w:rsidR="00241E33">
        <w:rPr>
          <w:rFonts w:eastAsiaTheme="minorEastAsia" w:hint="eastAsia"/>
          <w:lang w:val="de-DE" w:eastAsia="zh-CN"/>
        </w:rPr>
        <w:t>.</w:t>
      </w:r>
      <w:r w:rsidR="006F1C4E">
        <w:rPr>
          <w:rFonts w:eastAsiaTheme="minorEastAsia" w:hint="eastAsia"/>
          <w:lang w:val="de-DE" w:eastAsia="zh-CN"/>
        </w:rPr>
        <w:t xml:space="preserve"> I</w:t>
      </w:r>
      <w:r w:rsidR="003D1E6D">
        <w:rPr>
          <w:rFonts w:eastAsiaTheme="minorEastAsia" w:hint="eastAsia"/>
          <w:lang w:val="de-DE" w:eastAsia="zh-CN"/>
        </w:rPr>
        <w:t xml:space="preserve">ncluding </w:t>
      </w:r>
      <w:r w:rsidR="003D1E6D" w:rsidRPr="003D1E6D">
        <w:rPr>
          <w:rFonts w:eastAsiaTheme="minorEastAsia"/>
          <w:lang w:val="de-DE" w:eastAsia="zh-CN"/>
        </w:rPr>
        <w:t>the fulfilled events before the RLF is encountered in RLF report</w:t>
      </w:r>
      <w:r w:rsidR="003D1E6D">
        <w:rPr>
          <w:rFonts w:eastAsiaTheme="minorEastAsia" w:hint="eastAsia"/>
          <w:lang w:val="de-DE" w:eastAsia="zh-CN"/>
        </w:rPr>
        <w:t xml:space="preserve"> is complex and </w:t>
      </w:r>
      <w:r w:rsidR="00902DC1" w:rsidRPr="00902DC1">
        <w:rPr>
          <w:rFonts w:eastAsiaTheme="minorEastAsia"/>
          <w:lang w:val="de-DE" w:eastAsia="zh-CN"/>
        </w:rPr>
        <w:t>redundant</w:t>
      </w:r>
      <w:r w:rsidR="00902DC1">
        <w:rPr>
          <w:rFonts w:eastAsiaTheme="minorEastAsia" w:hint="eastAsia"/>
          <w:lang w:val="de-DE" w:eastAsia="zh-CN"/>
        </w:rPr>
        <w:t>.</w:t>
      </w:r>
    </w:p>
    <w:p w14:paraId="427FE562" w14:textId="4BAEC28A" w:rsidR="00C36BE3" w:rsidRPr="004517EB" w:rsidRDefault="00B07705" w:rsidP="00921BC8">
      <w:pPr>
        <w:snapToGrid w:val="0"/>
        <w:spacing w:before="120"/>
        <w:rPr>
          <w:rFonts w:eastAsia="宋体"/>
          <w:b/>
          <w:bCs/>
          <w:lang w:eastAsia="zh-CN"/>
        </w:rPr>
      </w:pPr>
      <w:r w:rsidRPr="004517EB">
        <w:rPr>
          <w:rFonts w:eastAsia="宋体"/>
          <w:b/>
          <w:bCs/>
          <w:lang w:eastAsia="zh-CN"/>
        </w:rPr>
        <w:t xml:space="preserve">Proposal </w:t>
      </w:r>
      <w:r w:rsidR="00184E50">
        <w:rPr>
          <w:rFonts w:eastAsia="宋体" w:hint="eastAsia"/>
          <w:b/>
          <w:bCs/>
          <w:lang w:eastAsia="zh-CN"/>
        </w:rPr>
        <w:t>8</w:t>
      </w:r>
      <w:r w:rsidRPr="004517EB">
        <w:rPr>
          <w:rFonts w:eastAsia="宋体"/>
          <w:b/>
          <w:bCs/>
          <w:lang w:eastAsia="zh-CN"/>
        </w:rPr>
        <w:t xml:space="preserve">: </w:t>
      </w:r>
      <w:r w:rsidR="004707A7">
        <w:rPr>
          <w:rFonts w:eastAsia="宋体" w:hint="eastAsia"/>
          <w:b/>
          <w:bCs/>
          <w:lang w:eastAsia="zh-CN"/>
        </w:rPr>
        <w:t>N</w:t>
      </w:r>
      <w:r w:rsidR="008123AB" w:rsidRPr="004517EB">
        <w:rPr>
          <w:rFonts w:eastAsia="宋体"/>
          <w:b/>
          <w:bCs/>
          <w:lang w:eastAsia="zh-CN"/>
        </w:rPr>
        <w:t>o need to include t</w:t>
      </w:r>
      <w:r w:rsidR="00A6750A" w:rsidRPr="004517EB">
        <w:rPr>
          <w:rFonts w:eastAsia="宋体"/>
          <w:b/>
          <w:bCs/>
          <w:lang w:eastAsia="zh-CN"/>
        </w:rPr>
        <w:t>he fulfilled events before the RLF is encountered</w:t>
      </w:r>
      <w:r w:rsidR="008123AB" w:rsidRPr="004517EB">
        <w:rPr>
          <w:rFonts w:eastAsia="宋体"/>
          <w:b/>
          <w:bCs/>
          <w:lang w:eastAsia="zh-CN"/>
        </w:rPr>
        <w:t xml:space="preserve"> in RLF report.</w:t>
      </w:r>
    </w:p>
    <w:p w14:paraId="7BD306CD" w14:textId="561AD70B" w:rsidR="00CF6555" w:rsidRPr="009F662B" w:rsidRDefault="00AA7C73" w:rsidP="00921BC8">
      <w:pPr>
        <w:snapToGrid w:val="0"/>
        <w:spacing w:before="120"/>
        <w:rPr>
          <w:rFonts w:eastAsia="宋体"/>
          <w:lang w:eastAsia="zh-CN"/>
        </w:rPr>
      </w:pPr>
      <w:r w:rsidRPr="009F662B">
        <w:rPr>
          <w:rFonts w:eastAsia="宋体"/>
          <w:lang w:eastAsia="zh-CN"/>
        </w:rPr>
        <w:t xml:space="preserve">For </w:t>
      </w:r>
      <w:r>
        <w:rPr>
          <w:rFonts w:eastAsia="宋体" w:hint="eastAsia"/>
          <w:lang w:eastAsia="zh-CN"/>
        </w:rPr>
        <w:t xml:space="preserve">the left </w:t>
      </w:r>
      <w:r w:rsidR="008F088A">
        <w:rPr>
          <w:rFonts w:eastAsia="宋体" w:hint="eastAsia"/>
          <w:lang w:eastAsia="zh-CN"/>
        </w:rPr>
        <w:t>c</w:t>
      </w:r>
      <w:r>
        <w:rPr>
          <w:rFonts w:eastAsia="宋体" w:hint="eastAsia"/>
          <w:lang w:eastAsia="zh-CN"/>
        </w:rPr>
        <w:t xml:space="preserve">ase </w:t>
      </w:r>
      <w:r w:rsidRPr="0038535D">
        <w:rPr>
          <w:rFonts w:eastAsia="宋体"/>
          <w:lang w:eastAsia="zh-CN"/>
        </w:rPr>
        <w:t>1c, 2c, 3c, 7c</w:t>
      </w:r>
      <w:r w:rsidR="00243621">
        <w:rPr>
          <w:rFonts w:eastAsia="宋体" w:hint="eastAsia"/>
          <w:lang w:eastAsia="zh-CN"/>
        </w:rPr>
        <w:t xml:space="preserve"> and</w:t>
      </w:r>
      <w:r w:rsidRPr="0038535D">
        <w:rPr>
          <w:rFonts w:eastAsia="宋体"/>
          <w:lang w:eastAsia="zh-CN"/>
        </w:rPr>
        <w:t xml:space="preserve"> 8c</w:t>
      </w:r>
      <w:r>
        <w:rPr>
          <w:rFonts w:eastAsia="宋体" w:hint="eastAsia"/>
          <w:lang w:eastAsia="zh-CN"/>
        </w:rPr>
        <w:t xml:space="preserve">, </w:t>
      </w:r>
      <w:r w:rsidR="00867DC8">
        <w:rPr>
          <w:rFonts w:eastAsia="宋体" w:hint="eastAsia"/>
          <w:lang w:eastAsia="zh-CN"/>
        </w:rPr>
        <w:t xml:space="preserve">they are complex since </w:t>
      </w:r>
      <w:r>
        <w:rPr>
          <w:rFonts w:eastAsia="宋体" w:hint="eastAsia"/>
          <w:lang w:eastAsia="zh-CN"/>
        </w:rPr>
        <w:t xml:space="preserve">both </w:t>
      </w:r>
      <w:r w:rsidR="00553331">
        <w:rPr>
          <w:rFonts w:eastAsia="宋体" w:hint="eastAsia"/>
          <w:lang w:eastAsia="zh-CN"/>
        </w:rPr>
        <w:t>M</w:t>
      </w:r>
      <w:r w:rsidR="00553331" w:rsidRPr="00F66DC0">
        <w:rPr>
          <w:rFonts w:eastAsia="等线"/>
          <w:lang w:eastAsia="zh-CN"/>
        </w:rPr>
        <w:t xml:space="preserve">CG failure </w:t>
      </w:r>
      <w:r w:rsidR="00553331">
        <w:rPr>
          <w:rFonts w:eastAsia="等线" w:hint="eastAsia"/>
          <w:lang w:eastAsia="zh-CN"/>
        </w:rPr>
        <w:t xml:space="preserve">and </w:t>
      </w:r>
      <w:r w:rsidR="00553331" w:rsidRPr="00F66DC0">
        <w:rPr>
          <w:rFonts w:eastAsia="等线"/>
          <w:lang w:eastAsia="zh-CN"/>
        </w:rPr>
        <w:t>SCG failure</w:t>
      </w:r>
      <w:r w:rsidR="006C403F">
        <w:rPr>
          <w:rFonts w:eastAsia="等线" w:hint="eastAsia"/>
          <w:lang w:eastAsia="zh-CN"/>
        </w:rPr>
        <w:t xml:space="preserve"> happen, </w:t>
      </w:r>
      <w:r w:rsidR="00867DC8">
        <w:rPr>
          <w:rFonts w:eastAsia="等线" w:hint="eastAsia"/>
          <w:lang w:eastAsia="zh-CN"/>
        </w:rPr>
        <w:t xml:space="preserve">regarding TU limitation, </w:t>
      </w:r>
      <w:r w:rsidR="006C403F">
        <w:rPr>
          <w:rFonts w:eastAsia="等线" w:hint="eastAsia"/>
          <w:lang w:eastAsia="zh-CN"/>
        </w:rPr>
        <w:t xml:space="preserve">we should </w:t>
      </w:r>
      <w:r w:rsidR="00210206">
        <w:rPr>
          <w:rFonts w:eastAsia="等线" w:hint="eastAsia"/>
          <w:lang w:eastAsia="zh-CN"/>
        </w:rPr>
        <w:t>prioritize the single failure cases, if time allows</w:t>
      </w:r>
      <w:r w:rsidR="00C63539">
        <w:rPr>
          <w:rFonts w:eastAsia="等线" w:hint="eastAsia"/>
          <w:lang w:eastAsia="zh-CN"/>
        </w:rPr>
        <w:t xml:space="preserve">, the concurrent failure cases can be </w:t>
      </w:r>
      <w:r w:rsidR="00210206">
        <w:rPr>
          <w:rFonts w:eastAsia="宋体"/>
          <w:lang w:eastAsia="zh-CN"/>
        </w:rPr>
        <w:t>further discuss</w:t>
      </w:r>
      <w:r w:rsidR="00C63539">
        <w:rPr>
          <w:rFonts w:eastAsia="宋体" w:hint="eastAsia"/>
          <w:lang w:eastAsia="zh-CN"/>
        </w:rPr>
        <w:t>ed</w:t>
      </w:r>
      <w:r w:rsidR="00210206">
        <w:rPr>
          <w:rFonts w:eastAsia="宋体"/>
          <w:lang w:eastAsia="zh-CN"/>
        </w:rPr>
        <w:t xml:space="preserve"> </w:t>
      </w:r>
      <w:r w:rsidR="00210206">
        <w:rPr>
          <w:rFonts w:eastAsia="宋体" w:hint="eastAsia"/>
          <w:lang w:eastAsia="zh-CN"/>
        </w:rPr>
        <w:t>later</w:t>
      </w:r>
      <w:r w:rsidR="00C63539">
        <w:rPr>
          <w:rFonts w:eastAsia="宋体" w:hint="eastAsia"/>
          <w:lang w:eastAsia="zh-CN"/>
        </w:rPr>
        <w:t>.</w:t>
      </w:r>
      <w:r w:rsidR="004B4BE4">
        <w:rPr>
          <w:rFonts w:eastAsia="宋体" w:hint="eastAsia"/>
          <w:lang w:eastAsia="zh-CN"/>
        </w:rPr>
        <w:t xml:space="preserve"> </w:t>
      </w:r>
    </w:p>
    <w:p w14:paraId="42968782" w14:textId="5EB89A62" w:rsidR="0038535D" w:rsidRPr="00E83FE7" w:rsidRDefault="004B4BE4" w:rsidP="00E83FE7">
      <w:pPr>
        <w:snapToGrid w:val="0"/>
        <w:spacing w:before="120"/>
        <w:rPr>
          <w:rFonts w:eastAsia="宋体"/>
          <w:b/>
          <w:bCs/>
          <w:lang w:eastAsia="zh-CN"/>
        </w:rPr>
      </w:pPr>
      <w:r w:rsidRPr="003F7A2A">
        <w:rPr>
          <w:rFonts w:eastAsia="宋体"/>
          <w:b/>
          <w:bCs/>
        </w:rPr>
        <w:t xml:space="preserve">Proposal </w:t>
      </w:r>
      <w:r w:rsidR="00184E50">
        <w:rPr>
          <w:rFonts w:eastAsia="宋体" w:hint="eastAsia"/>
          <w:b/>
          <w:bCs/>
          <w:lang w:eastAsia="zh-CN"/>
        </w:rPr>
        <w:t>9</w:t>
      </w:r>
      <w:r w:rsidRPr="003F7A2A">
        <w:rPr>
          <w:rFonts w:eastAsia="宋体"/>
          <w:b/>
          <w:bCs/>
        </w:rPr>
        <w:t>:</w:t>
      </w:r>
      <w:r>
        <w:rPr>
          <w:rFonts w:eastAsia="宋体" w:hint="eastAsia"/>
          <w:b/>
          <w:bCs/>
          <w:lang w:eastAsia="zh-CN"/>
        </w:rPr>
        <w:t xml:space="preserve"> De</w:t>
      </w:r>
      <w:r w:rsidRPr="004B4BE4">
        <w:rPr>
          <w:rFonts w:eastAsia="宋体"/>
          <w:b/>
          <w:bCs/>
          <w:lang w:eastAsia="zh-CN"/>
        </w:rPr>
        <w:t>prioritize</w:t>
      </w:r>
      <w:r>
        <w:rPr>
          <w:rFonts w:eastAsia="宋体" w:hint="eastAsia"/>
          <w:b/>
          <w:bCs/>
          <w:lang w:eastAsia="zh-CN"/>
        </w:rPr>
        <w:t xml:space="preserve"> </w:t>
      </w:r>
      <w:r w:rsidRPr="004B4BE4">
        <w:rPr>
          <w:rFonts w:eastAsia="宋体"/>
          <w:b/>
          <w:bCs/>
          <w:lang w:eastAsia="zh-CN"/>
        </w:rPr>
        <w:t>Case 1c, 2c, 3c, 7c</w:t>
      </w:r>
      <w:r>
        <w:rPr>
          <w:rFonts w:eastAsia="宋体" w:hint="eastAsia"/>
          <w:b/>
          <w:bCs/>
          <w:lang w:eastAsia="zh-CN"/>
        </w:rPr>
        <w:t xml:space="preserve"> and </w:t>
      </w:r>
      <w:r w:rsidRPr="004B4BE4">
        <w:rPr>
          <w:rFonts w:eastAsia="宋体"/>
          <w:b/>
          <w:bCs/>
          <w:lang w:eastAsia="zh-CN"/>
        </w:rPr>
        <w:t>8c</w:t>
      </w:r>
      <w:r>
        <w:rPr>
          <w:rFonts w:eastAsia="宋体"/>
          <w:b/>
          <w:bCs/>
        </w:rPr>
        <w:t>.</w:t>
      </w:r>
    </w:p>
    <w:p w14:paraId="3B917BC1" w14:textId="13BF62B7" w:rsidR="00BA35CD" w:rsidRPr="007620D4" w:rsidRDefault="00BA35CD" w:rsidP="00E24341">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2.2.</w:t>
      </w:r>
      <w:r w:rsidR="002250B2">
        <w:rPr>
          <w:rFonts w:ascii="Arial" w:eastAsia="MS Mincho" w:hAnsi="Arial" w:cs="Arial"/>
          <w:b/>
          <w:iCs/>
          <w:sz w:val="24"/>
          <w:szCs w:val="24"/>
          <w:lang w:val="en-US" w:eastAsia="ja-JP"/>
        </w:rPr>
        <w:t>2</w:t>
      </w:r>
      <w:r w:rsidRPr="00DB6A87">
        <w:rPr>
          <w:rFonts w:ascii="Arial" w:eastAsia="MS Mincho" w:hAnsi="Arial" w:cs="Arial"/>
          <w:b/>
          <w:iCs/>
          <w:sz w:val="24"/>
          <w:szCs w:val="24"/>
          <w:lang w:val="en-US" w:eastAsia="ja-JP"/>
        </w:rPr>
        <w:t xml:space="preserve"> MRO for </w:t>
      </w:r>
      <w:r w:rsidRPr="00A930EE">
        <w:rPr>
          <w:rFonts w:ascii="Arial" w:eastAsia="MS Mincho" w:hAnsi="Arial" w:cs="Arial"/>
          <w:b/>
          <w:iCs/>
          <w:sz w:val="24"/>
          <w:szCs w:val="24"/>
          <w:lang w:val="en-US" w:eastAsia="ja-JP"/>
        </w:rPr>
        <w:t>near</w:t>
      </w:r>
      <w:r w:rsidR="00E24341">
        <w:rPr>
          <w:rFonts w:ascii="Arial" w:eastAsia="MS Mincho" w:hAnsi="Arial" w:cs="Arial"/>
          <w:b/>
          <w:iCs/>
          <w:sz w:val="24"/>
          <w:szCs w:val="24"/>
          <w:lang w:val="en-US" w:eastAsia="ja-JP"/>
        </w:rPr>
        <w:t xml:space="preserve"> </w:t>
      </w:r>
      <w:r w:rsidRPr="00A930EE">
        <w:rPr>
          <w:rFonts w:ascii="Arial" w:eastAsia="MS Mincho" w:hAnsi="Arial" w:cs="Arial"/>
          <w:b/>
          <w:iCs/>
          <w:sz w:val="24"/>
          <w:szCs w:val="24"/>
          <w:lang w:val="en-US" w:eastAsia="ja-JP"/>
        </w:rPr>
        <w:t>failure</w:t>
      </w:r>
      <w:r w:rsidRPr="00DB6A87">
        <w:rPr>
          <w:rFonts w:ascii="Arial" w:eastAsia="MS Mincho" w:hAnsi="Arial" w:cs="Arial"/>
          <w:b/>
          <w:iCs/>
          <w:sz w:val="24"/>
          <w:szCs w:val="24"/>
          <w:lang w:val="en-US" w:eastAsia="ja-JP"/>
        </w:rPr>
        <w:t xml:space="preserve"> </w:t>
      </w:r>
      <w:r w:rsidR="00925546">
        <w:rPr>
          <w:rFonts w:ascii="Arial" w:eastAsiaTheme="minorEastAsia" w:hAnsi="Arial" w:cs="Arial" w:hint="eastAsia"/>
          <w:b/>
          <w:iCs/>
          <w:sz w:val="24"/>
          <w:szCs w:val="24"/>
          <w:lang w:val="en-US" w:eastAsia="zh-CN"/>
        </w:rPr>
        <w:t>successful case</w:t>
      </w:r>
    </w:p>
    <w:p w14:paraId="49703BF2" w14:textId="59418F10" w:rsidR="00D43787" w:rsidRDefault="00EC0FAF" w:rsidP="00731033">
      <w:pPr>
        <w:snapToGrid w:val="0"/>
        <w:spacing w:before="120"/>
        <w:rPr>
          <w:rFonts w:eastAsia="宋体"/>
          <w:lang w:val="en-US" w:eastAsia="zh-CN"/>
        </w:rPr>
      </w:pPr>
      <w:r>
        <w:rPr>
          <w:rFonts w:eastAsia="宋体" w:hint="eastAsia"/>
          <w:lang w:eastAsia="zh-CN"/>
        </w:rPr>
        <w:t>When</w:t>
      </w:r>
      <w:r w:rsidR="00BD1B3C">
        <w:rPr>
          <w:rFonts w:eastAsia="宋体" w:hint="eastAsia"/>
          <w:lang w:eastAsia="zh-CN"/>
        </w:rPr>
        <w:t xml:space="preserve"> CHO </w:t>
      </w:r>
      <w:r w:rsidR="00BD1B3C">
        <w:rPr>
          <w:rFonts w:eastAsia="宋体"/>
          <w:lang w:eastAsia="zh-CN"/>
        </w:rPr>
        <w:t>with</w:t>
      </w:r>
      <w:r w:rsidR="00BD1B3C">
        <w:rPr>
          <w:rFonts w:eastAsia="宋体" w:hint="eastAsia"/>
          <w:lang w:eastAsia="zh-CN"/>
        </w:rPr>
        <w:t xml:space="preserve"> candidate SCG(s) is executed,</w:t>
      </w:r>
      <w:r>
        <w:rPr>
          <w:rFonts w:eastAsia="宋体" w:hint="eastAsia"/>
          <w:lang w:eastAsia="zh-CN"/>
        </w:rPr>
        <w:t xml:space="preserve"> </w:t>
      </w:r>
      <w:r w:rsidR="00B34038">
        <w:rPr>
          <w:rFonts w:eastAsia="宋体" w:hint="eastAsia"/>
          <w:lang w:eastAsia="zh-CN"/>
        </w:rPr>
        <w:t xml:space="preserve">a </w:t>
      </w:r>
      <w:r w:rsidR="006F541E">
        <w:rPr>
          <w:rFonts w:eastAsia="宋体"/>
          <w:lang w:eastAsia="zh-CN"/>
        </w:rPr>
        <w:t>near-failure successful PCell change and/or a near-failure successful PSCell addition or PSCell change may happen</w:t>
      </w:r>
      <w:r w:rsidR="00731033">
        <w:rPr>
          <w:rFonts w:eastAsia="宋体"/>
          <w:lang w:val="en-US" w:eastAsia="zh-CN"/>
        </w:rPr>
        <w:t xml:space="preserve">. </w:t>
      </w:r>
      <w:r w:rsidR="000C6455">
        <w:rPr>
          <w:rFonts w:eastAsia="宋体"/>
          <w:lang w:val="en-US" w:eastAsia="zh-CN"/>
        </w:rPr>
        <w:t xml:space="preserve">For </w:t>
      </w:r>
      <w:r w:rsidR="000C6455" w:rsidRPr="00E50627">
        <w:rPr>
          <w:rFonts w:eastAsia="宋体"/>
          <w:lang w:val="en-US" w:eastAsia="zh-CN"/>
        </w:rPr>
        <w:t>sub-optimal successful</w:t>
      </w:r>
      <w:r w:rsidR="000C6455">
        <w:rPr>
          <w:rFonts w:eastAsia="宋体"/>
          <w:lang w:val="en-US" w:eastAsia="zh-CN"/>
        </w:rPr>
        <w:t xml:space="preserve"> </w:t>
      </w:r>
      <w:r w:rsidR="008B46C5">
        <w:rPr>
          <w:rFonts w:eastAsia="宋体"/>
          <w:lang w:val="en-US" w:eastAsia="zh-CN"/>
        </w:rPr>
        <w:t xml:space="preserve">CHO execution, </w:t>
      </w:r>
      <w:r w:rsidR="001142F2" w:rsidRPr="001142F2">
        <w:rPr>
          <w:rFonts w:eastAsia="宋体"/>
          <w:lang w:val="en-US" w:eastAsia="zh-CN"/>
        </w:rPr>
        <w:t>to help network know how to modify the configuration</w:t>
      </w:r>
      <w:r w:rsidR="00877FF4">
        <w:rPr>
          <w:rFonts w:eastAsia="宋体" w:hint="eastAsia"/>
          <w:lang w:val="en-US" w:eastAsia="zh-CN"/>
        </w:rPr>
        <w:t xml:space="preserve"> of</w:t>
      </w:r>
      <w:r w:rsidR="001142F2" w:rsidRPr="001142F2">
        <w:rPr>
          <w:rFonts w:eastAsia="宋体"/>
          <w:lang w:val="en-US" w:eastAsia="zh-CN"/>
        </w:rPr>
        <w:t xml:space="preserve"> the CHO with candidate SCG</w:t>
      </w:r>
      <w:r w:rsidR="0060486E">
        <w:rPr>
          <w:rFonts w:eastAsia="宋体" w:hint="eastAsia"/>
          <w:lang w:val="en-US" w:eastAsia="zh-CN"/>
        </w:rPr>
        <w:t>(</w:t>
      </w:r>
      <w:r w:rsidR="001142F2" w:rsidRPr="001142F2">
        <w:rPr>
          <w:rFonts w:eastAsia="宋体"/>
          <w:lang w:val="en-US" w:eastAsia="zh-CN"/>
        </w:rPr>
        <w:t>s</w:t>
      </w:r>
      <w:r w:rsidR="0060486E">
        <w:rPr>
          <w:rFonts w:eastAsia="宋体" w:hint="eastAsia"/>
          <w:lang w:val="en-US" w:eastAsia="zh-CN"/>
        </w:rPr>
        <w:t>)</w:t>
      </w:r>
      <w:r w:rsidR="001142F2" w:rsidRPr="001142F2">
        <w:rPr>
          <w:rFonts w:eastAsia="宋体"/>
          <w:lang w:val="en-US" w:eastAsia="zh-CN"/>
        </w:rPr>
        <w:t xml:space="preserve"> procedure, </w:t>
      </w:r>
      <w:r w:rsidR="00AA6F23">
        <w:rPr>
          <w:rFonts w:eastAsia="宋体" w:hint="eastAsia"/>
          <w:lang w:val="en-US" w:eastAsia="zh-CN"/>
        </w:rPr>
        <w:t xml:space="preserve">legacy SHR trigger condition(s) can be reused, and </w:t>
      </w:r>
      <w:r w:rsidR="008B46C5">
        <w:rPr>
          <w:rFonts w:eastAsia="宋体"/>
          <w:lang w:val="en-US" w:eastAsia="zh-CN"/>
        </w:rPr>
        <w:t xml:space="preserve">SHR </w:t>
      </w:r>
      <w:r w:rsidR="008B46C5" w:rsidRPr="00DC4583">
        <w:rPr>
          <w:rFonts w:eastAsia="宋体"/>
        </w:rPr>
        <w:t>can be enhanced</w:t>
      </w:r>
      <w:r w:rsidR="009C6171">
        <w:rPr>
          <w:rFonts w:eastAsia="宋体" w:hint="eastAsia"/>
          <w:lang w:eastAsia="zh-CN"/>
        </w:rPr>
        <w:t xml:space="preserve">, </w:t>
      </w:r>
      <w:r w:rsidR="00D43787">
        <w:rPr>
          <w:rFonts w:eastAsia="宋体" w:hint="eastAsia"/>
          <w:lang w:eastAsia="zh-CN"/>
        </w:rPr>
        <w:t xml:space="preserve">e.g. </w:t>
      </w:r>
      <w:r w:rsidR="009C6171" w:rsidRPr="005662F9">
        <w:rPr>
          <w:rFonts w:eastAsia="宋体"/>
        </w:rPr>
        <w:t>the type of the first fulfilled execution condition</w:t>
      </w:r>
      <w:r w:rsidR="009C6171">
        <w:rPr>
          <w:rFonts w:eastAsia="宋体"/>
        </w:rPr>
        <w:t xml:space="preserve"> (</w:t>
      </w:r>
      <w:r w:rsidR="009C6171" w:rsidRPr="005662F9">
        <w:rPr>
          <w:rFonts w:eastAsia="宋体"/>
        </w:rPr>
        <w:t>e.g. CHO execution condition or CPAC execution condition</w:t>
      </w:r>
      <w:r w:rsidR="009C6171">
        <w:rPr>
          <w:rFonts w:eastAsia="宋体"/>
        </w:rPr>
        <w:t>)</w:t>
      </w:r>
      <w:r w:rsidR="00D43787">
        <w:rPr>
          <w:rFonts w:eastAsia="宋体" w:hint="eastAsia"/>
          <w:lang w:eastAsia="zh-CN"/>
        </w:rPr>
        <w:t xml:space="preserve"> and the</w:t>
      </w:r>
      <w:r w:rsidR="009C6171">
        <w:rPr>
          <w:rFonts w:eastAsia="宋体"/>
          <w:lang w:val="en-US" w:eastAsia="zh-CN"/>
        </w:rPr>
        <w:t xml:space="preserve"> </w:t>
      </w:r>
      <w:r w:rsidR="009C6171" w:rsidRPr="005662F9">
        <w:rPr>
          <w:rFonts w:eastAsia="宋体"/>
          <w:lang w:val="en-US" w:eastAsia="zh-CN"/>
        </w:rPr>
        <w:t>time duration between two fulfilled execution conditions</w:t>
      </w:r>
      <w:r w:rsidR="009C6171">
        <w:rPr>
          <w:rFonts w:eastAsia="宋体"/>
          <w:lang w:val="en-US" w:eastAsia="zh-CN"/>
        </w:rPr>
        <w:t xml:space="preserve"> (</w:t>
      </w:r>
      <w:r w:rsidR="009C6171" w:rsidRPr="005662F9">
        <w:rPr>
          <w:rFonts w:eastAsia="宋体"/>
          <w:lang w:val="en-US" w:eastAsia="zh-CN"/>
        </w:rPr>
        <w:t>e.g. the time elapsed</w:t>
      </w:r>
      <w:r w:rsidR="009C6171">
        <w:rPr>
          <w:rFonts w:eastAsia="宋体"/>
          <w:lang w:val="en-US" w:eastAsia="zh-CN"/>
        </w:rPr>
        <w:t xml:space="preserve"> between</w:t>
      </w:r>
      <w:r w:rsidR="009C6171" w:rsidRPr="005662F9">
        <w:rPr>
          <w:rFonts w:eastAsia="宋体"/>
          <w:lang w:val="en-US" w:eastAsia="zh-CN"/>
        </w:rPr>
        <w:t xml:space="preserve"> C</w:t>
      </w:r>
      <w:r w:rsidR="009C6171">
        <w:rPr>
          <w:rFonts w:eastAsia="宋体"/>
          <w:lang w:val="en-US" w:eastAsia="zh-CN"/>
        </w:rPr>
        <w:t>HO</w:t>
      </w:r>
      <w:r w:rsidR="009C6171" w:rsidRPr="005662F9">
        <w:rPr>
          <w:rFonts w:eastAsia="宋体"/>
          <w:lang w:val="en-US" w:eastAsia="zh-CN"/>
        </w:rPr>
        <w:t xml:space="preserve"> execution condition is fulfilled </w:t>
      </w:r>
      <w:r w:rsidR="009C6171">
        <w:rPr>
          <w:rFonts w:eastAsia="宋体"/>
          <w:lang w:val="en-US" w:eastAsia="zh-CN"/>
        </w:rPr>
        <w:t xml:space="preserve">and the associated CPAC </w:t>
      </w:r>
      <w:r w:rsidR="009C6171" w:rsidRPr="005662F9">
        <w:rPr>
          <w:rFonts w:eastAsia="宋体"/>
          <w:lang w:val="en-US" w:eastAsia="zh-CN"/>
        </w:rPr>
        <w:t>execution condition is fulfilled</w:t>
      </w:r>
      <w:r w:rsidR="009C6171">
        <w:rPr>
          <w:rFonts w:eastAsia="宋体"/>
          <w:lang w:val="en-US" w:eastAsia="zh-CN"/>
        </w:rPr>
        <w:t>)</w:t>
      </w:r>
      <w:r w:rsidR="009C6171">
        <w:rPr>
          <w:rFonts w:eastAsia="宋体"/>
        </w:rPr>
        <w:t xml:space="preserve"> can be </w:t>
      </w:r>
      <w:r w:rsidR="009C6171">
        <w:rPr>
          <w:rFonts w:eastAsia="宋体"/>
          <w:lang w:val="en-US" w:eastAsia="zh-CN"/>
        </w:rPr>
        <w:t xml:space="preserve">stored </w:t>
      </w:r>
      <w:r w:rsidR="00D43787">
        <w:rPr>
          <w:rFonts w:eastAsia="宋体" w:hint="eastAsia"/>
          <w:lang w:val="en-US" w:eastAsia="zh-CN"/>
        </w:rPr>
        <w:t>and</w:t>
      </w:r>
      <w:r w:rsidR="009C6171">
        <w:rPr>
          <w:rFonts w:eastAsia="宋体"/>
          <w:lang w:val="en-US" w:eastAsia="zh-CN"/>
        </w:rPr>
        <w:t xml:space="preserve"> reported by the UE in SHR</w:t>
      </w:r>
      <w:r w:rsidR="00D43787">
        <w:rPr>
          <w:rFonts w:eastAsia="宋体" w:hint="eastAsia"/>
          <w:lang w:val="en-US" w:eastAsia="zh-CN"/>
        </w:rPr>
        <w:t>.</w:t>
      </w:r>
    </w:p>
    <w:p w14:paraId="1A73C0EA" w14:textId="6B079630" w:rsidR="00AB4067" w:rsidRPr="005868BA" w:rsidRDefault="00910DD0" w:rsidP="00731033">
      <w:pPr>
        <w:snapToGrid w:val="0"/>
        <w:spacing w:before="120"/>
        <w:rPr>
          <w:rFonts w:eastAsia="宋体"/>
          <w:b/>
          <w:bCs/>
          <w:lang w:eastAsia="zh-CN"/>
        </w:rPr>
      </w:pPr>
      <w:r w:rsidRPr="003F7A2A">
        <w:rPr>
          <w:rFonts w:eastAsia="宋体"/>
          <w:b/>
          <w:bCs/>
        </w:rPr>
        <w:t xml:space="preserve">Proposal </w:t>
      </w:r>
      <w:r w:rsidR="000F4C41">
        <w:rPr>
          <w:rFonts w:eastAsia="宋体" w:hint="eastAsia"/>
          <w:b/>
          <w:bCs/>
          <w:lang w:eastAsia="zh-CN"/>
        </w:rPr>
        <w:t>10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sidR="0078386E">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sidR="00663FE7">
        <w:rPr>
          <w:rFonts w:eastAsia="宋体" w:hint="eastAsia"/>
          <w:b/>
          <w:bCs/>
          <w:lang w:eastAsia="zh-CN"/>
        </w:rPr>
        <w:t>SHR</w:t>
      </w:r>
      <w:r>
        <w:rPr>
          <w:rFonts w:eastAsia="宋体"/>
          <w:b/>
          <w:bCs/>
        </w:rPr>
        <w:t>.</w:t>
      </w:r>
    </w:p>
    <w:p w14:paraId="00490B95" w14:textId="30C57DAB" w:rsidR="00972224" w:rsidRDefault="00362539" w:rsidP="00972224">
      <w:pPr>
        <w:snapToGrid w:val="0"/>
        <w:spacing w:before="120"/>
        <w:rPr>
          <w:rFonts w:eastAsia="宋体"/>
          <w:lang w:val="en-US" w:eastAsia="zh-CN"/>
        </w:rPr>
      </w:pPr>
      <w:r>
        <w:rPr>
          <w:rFonts w:eastAsia="宋体"/>
          <w:lang w:eastAsia="zh-CN"/>
        </w:rPr>
        <w:t>S</w:t>
      </w:r>
      <w:r>
        <w:rPr>
          <w:rFonts w:eastAsia="宋体" w:hint="eastAsia"/>
          <w:lang w:eastAsia="zh-CN"/>
        </w:rPr>
        <w:t>imilarly</w:t>
      </w:r>
      <w:r w:rsidR="00187013">
        <w:rPr>
          <w:rFonts w:eastAsia="宋体" w:hint="eastAsia"/>
          <w:lang w:eastAsia="zh-CN"/>
        </w:rPr>
        <w:t>, f</w:t>
      </w:r>
      <w:r w:rsidR="008B46C5">
        <w:rPr>
          <w:rFonts w:eastAsia="宋体"/>
        </w:rPr>
        <w:t xml:space="preserve">or </w:t>
      </w:r>
      <w:r w:rsidR="00CF7317">
        <w:rPr>
          <w:rFonts w:eastAsia="宋体"/>
          <w:lang w:val="en-US" w:eastAsia="zh-CN"/>
        </w:rPr>
        <w:t xml:space="preserve">any </w:t>
      </w:r>
      <w:r w:rsidR="00CF7317" w:rsidRPr="00E50627">
        <w:rPr>
          <w:rFonts w:eastAsia="宋体"/>
          <w:lang w:val="en-US" w:eastAsia="zh-CN"/>
        </w:rPr>
        <w:t>sub-optimal successful</w:t>
      </w:r>
      <w:r w:rsidR="00CF7317">
        <w:rPr>
          <w:rFonts w:eastAsia="宋体"/>
          <w:lang w:val="en-US" w:eastAsia="zh-CN"/>
        </w:rPr>
        <w:t xml:space="preserve"> </w:t>
      </w:r>
      <w:r w:rsidR="0057192A">
        <w:rPr>
          <w:rFonts w:eastAsia="宋体"/>
          <w:lang w:eastAsia="zh-CN"/>
        </w:rPr>
        <w:t>CPAC</w:t>
      </w:r>
      <w:r w:rsidR="00CF7317">
        <w:rPr>
          <w:rFonts w:eastAsia="宋体"/>
          <w:lang w:val="en-US" w:eastAsia="zh-CN"/>
        </w:rPr>
        <w:t xml:space="preserve">, </w:t>
      </w:r>
      <w:r w:rsidR="00AA6F23">
        <w:rPr>
          <w:rFonts w:eastAsia="宋体" w:hint="eastAsia"/>
          <w:lang w:val="en-US" w:eastAsia="zh-CN"/>
        </w:rPr>
        <w:t xml:space="preserve">legacy SPR trigger condition(s) can be reused, and </w:t>
      </w:r>
      <w:r w:rsidR="00187013">
        <w:rPr>
          <w:rFonts w:eastAsia="宋体" w:hint="eastAsia"/>
          <w:lang w:val="en-US" w:eastAsia="zh-CN"/>
        </w:rPr>
        <w:t>SPR</w:t>
      </w:r>
      <w:r w:rsidR="00187013">
        <w:rPr>
          <w:rFonts w:eastAsia="宋体"/>
          <w:lang w:val="en-US" w:eastAsia="zh-CN"/>
        </w:rPr>
        <w:t xml:space="preserve"> </w:t>
      </w:r>
      <w:r w:rsidR="00CF7317" w:rsidRPr="00DC4583">
        <w:rPr>
          <w:rFonts w:eastAsia="宋体"/>
        </w:rPr>
        <w:t>can be enhanced</w:t>
      </w:r>
      <w:r w:rsidR="00BB6D16">
        <w:rPr>
          <w:rFonts w:eastAsia="宋体" w:hint="eastAsia"/>
          <w:lang w:eastAsia="zh-CN"/>
        </w:rPr>
        <w:t xml:space="preserve">, </w:t>
      </w:r>
      <w:r w:rsidR="00972224">
        <w:rPr>
          <w:rFonts w:eastAsia="宋体" w:hint="eastAsia"/>
          <w:lang w:eastAsia="zh-CN"/>
        </w:rPr>
        <w:t xml:space="preserve">e.g. </w:t>
      </w:r>
      <w:r w:rsidR="00972224" w:rsidRPr="005662F9">
        <w:rPr>
          <w:rFonts w:eastAsia="宋体"/>
        </w:rPr>
        <w:t>the type of the first fulfilled execution condition</w:t>
      </w:r>
      <w:r w:rsidR="00972224">
        <w:rPr>
          <w:rFonts w:eastAsia="宋体"/>
        </w:rPr>
        <w:t xml:space="preserve"> (</w:t>
      </w:r>
      <w:r w:rsidR="00972224" w:rsidRPr="005662F9">
        <w:rPr>
          <w:rFonts w:eastAsia="宋体"/>
        </w:rPr>
        <w:t>e.g. CHO execution condition or CPAC execution condition</w:t>
      </w:r>
      <w:r w:rsidR="00972224">
        <w:rPr>
          <w:rFonts w:eastAsia="宋体"/>
        </w:rPr>
        <w:t>)</w:t>
      </w:r>
      <w:r w:rsidR="00972224">
        <w:rPr>
          <w:rFonts w:eastAsia="宋体" w:hint="eastAsia"/>
          <w:lang w:eastAsia="zh-CN"/>
        </w:rPr>
        <w:t xml:space="preserve"> and the</w:t>
      </w:r>
      <w:r w:rsidR="00972224">
        <w:rPr>
          <w:rFonts w:eastAsia="宋体"/>
          <w:lang w:val="en-US" w:eastAsia="zh-CN"/>
        </w:rPr>
        <w:t xml:space="preserve"> </w:t>
      </w:r>
      <w:r w:rsidR="00972224" w:rsidRPr="005662F9">
        <w:rPr>
          <w:rFonts w:eastAsia="宋体"/>
          <w:lang w:val="en-US" w:eastAsia="zh-CN"/>
        </w:rPr>
        <w:t>time duration between two fulfilled execution conditions</w:t>
      </w:r>
      <w:r w:rsidR="00972224">
        <w:rPr>
          <w:rFonts w:eastAsia="宋体"/>
          <w:lang w:val="en-US" w:eastAsia="zh-CN"/>
        </w:rPr>
        <w:t xml:space="preserve"> (</w:t>
      </w:r>
      <w:r w:rsidR="00972224" w:rsidRPr="005662F9">
        <w:rPr>
          <w:rFonts w:eastAsia="宋体"/>
          <w:lang w:val="en-US" w:eastAsia="zh-CN"/>
        </w:rPr>
        <w:t>e.g. the time elapsed</w:t>
      </w:r>
      <w:r w:rsidR="00972224">
        <w:rPr>
          <w:rFonts w:eastAsia="宋体"/>
          <w:lang w:val="en-US" w:eastAsia="zh-CN"/>
        </w:rPr>
        <w:t xml:space="preserve"> between</w:t>
      </w:r>
      <w:r w:rsidR="00972224" w:rsidRPr="005662F9">
        <w:rPr>
          <w:rFonts w:eastAsia="宋体"/>
          <w:lang w:val="en-US" w:eastAsia="zh-CN"/>
        </w:rPr>
        <w:t xml:space="preserve"> C</w:t>
      </w:r>
      <w:r w:rsidR="00972224">
        <w:rPr>
          <w:rFonts w:eastAsia="宋体"/>
          <w:lang w:val="en-US" w:eastAsia="zh-CN"/>
        </w:rPr>
        <w:t>HO</w:t>
      </w:r>
      <w:r w:rsidR="00972224" w:rsidRPr="005662F9">
        <w:rPr>
          <w:rFonts w:eastAsia="宋体"/>
          <w:lang w:val="en-US" w:eastAsia="zh-CN"/>
        </w:rPr>
        <w:t xml:space="preserve"> execution condition is fulfilled </w:t>
      </w:r>
      <w:r w:rsidR="00972224">
        <w:rPr>
          <w:rFonts w:eastAsia="宋体"/>
          <w:lang w:val="en-US" w:eastAsia="zh-CN"/>
        </w:rPr>
        <w:t xml:space="preserve">and the associated CPAC </w:t>
      </w:r>
      <w:r w:rsidR="00972224" w:rsidRPr="005662F9">
        <w:rPr>
          <w:rFonts w:eastAsia="宋体"/>
          <w:lang w:val="en-US" w:eastAsia="zh-CN"/>
        </w:rPr>
        <w:t>execution condition is fulfilled</w:t>
      </w:r>
      <w:r w:rsidR="00972224">
        <w:rPr>
          <w:rFonts w:eastAsia="宋体"/>
          <w:lang w:val="en-US" w:eastAsia="zh-CN"/>
        </w:rPr>
        <w:t>)</w:t>
      </w:r>
      <w:r w:rsidR="00972224">
        <w:rPr>
          <w:rFonts w:eastAsia="宋体"/>
        </w:rPr>
        <w:t xml:space="preserve"> can be </w:t>
      </w:r>
      <w:r w:rsidR="00972224">
        <w:rPr>
          <w:rFonts w:eastAsia="宋体"/>
          <w:lang w:val="en-US" w:eastAsia="zh-CN"/>
        </w:rPr>
        <w:t xml:space="preserve">stored </w:t>
      </w:r>
      <w:r w:rsidR="00972224">
        <w:rPr>
          <w:rFonts w:eastAsia="宋体" w:hint="eastAsia"/>
          <w:lang w:val="en-US" w:eastAsia="zh-CN"/>
        </w:rPr>
        <w:t>and</w:t>
      </w:r>
      <w:r w:rsidR="00972224">
        <w:rPr>
          <w:rFonts w:eastAsia="宋体"/>
          <w:lang w:val="en-US" w:eastAsia="zh-CN"/>
        </w:rPr>
        <w:t xml:space="preserve"> reported by the UE in S</w:t>
      </w:r>
      <w:r w:rsidR="009048FC">
        <w:rPr>
          <w:rFonts w:eastAsia="宋体" w:hint="eastAsia"/>
          <w:lang w:val="en-US" w:eastAsia="zh-CN"/>
        </w:rPr>
        <w:t>P</w:t>
      </w:r>
      <w:r w:rsidR="00972224">
        <w:rPr>
          <w:rFonts w:eastAsia="宋体"/>
          <w:lang w:val="en-US" w:eastAsia="zh-CN"/>
        </w:rPr>
        <w:t>R</w:t>
      </w:r>
      <w:r w:rsidR="00972224">
        <w:rPr>
          <w:rFonts w:eastAsia="宋体" w:hint="eastAsia"/>
          <w:lang w:val="en-US" w:eastAsia="zh-CN"/>
        </w:rPr>
        <w:t>.</w:t>
      </w:r>
    </w:p>
    <w:p w14:paraId="12F23D3C" w14:textId="1D19A18E" w:rsidR="00727038" w:rsidRDefault="00727038" w:rsidP="00727038">
      <w:pPr>
        <w:snapToGrid w:val="0"/>
        <w:spacing w:before="120"/>
        <w:rPr>
          <w:rFonts w:eastAsia="宋体"/>
          <w:b/>
          <w:bCs/>
        </w:rPr>
      </w:pPr>
      <w:r w:rsidRPr="003F7A2A">
        <w:rPr>
          <w:rFonts w:eastAsia="宋体"/>
          <w:b/>
          <w:bCs/>
        </w:rPr>
        <w:lastRenderedPageBreak/>
        <w:t>Proposal</w:t>
      </w:r>
      <w:r>
        <w:rPr>
          <w:rFonts w:eastAsia="宋体" w:hint="eastAsia"/>
          <w:b/>
          <w:bCs/>
          <w:lang w:eastAsia="zh-CN"/>
        </w:rPr>
        <w:t xml:space="preserve"> </w:t>
      </w:r>
      <w:r w:rsidR="008A77CB">
        <w:rPr>
          <w:rFonts w:eastAsia="宋体" w:hint="eastAsia"/>
          <w:b/>
          <w:bCs/>
          <w:lang w:eastAsia="zh-CN"/>
        </w:rPr>
        <w:t>1</w:t>
      </w:r>
      <w:r w:rsidR="00CC4A46">
        <w:rPr>
          <w:rFonts w:eastAsia="宋体" w:hint="eastAsia"/>
          <w:b/>
          <w:bCs/>
          <w:lang w:eastAsia="zh-CN"/>
        </w:rPr>
        <w:t>1</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w:t>
      </w:r>
      <w:r w:rsidR="002F213B">
        <w:rPr>
          <w:rFonts w:eastAsia="宋体" w:hint="eastAsia"/>
          <w:b/>
          <w:bCs/>
          <w:lang w:eastAsia="zh-CN"/>
        </w:rPr>
        <w:t>P</w:t>
      </w:r>
      <w:r>
        <w:rPr>
          <w:rFonts w:eastAsia="宋体" w:hint="eastAsia"/>
          <w:b/>
          <w:bCs/>
          <w:lang w:eastAsia="zh-CN"/>
        </w:rPr>
        <w:t>R</w:t>
      </w:r>
      <w:r>
        <w:rPr>
          <w:rFonts w:eastAsia="宋体"/>
          <w:b/>
          <w:bCs/>
        </w:rPr>
        <w:t>.</w:t>
      </w:r>
    </w:p>
    <w:p w14:paraId="2E54F6F9" w14:textId="2C82E564" w:rsidR="000A1911" w:rsidRDefault="0013781F" w:rsidP="0013781F">
      <w:pPr>
        <w:rPr>
          <w:rFonts w:eastAsiaTheme="minorEastAsia"/>
          <w:lang w:eastAsia="zh-CN"/>
        </w:rPr>
      </w:pPr>
      <w:r w:rsidRPr="00C8265F">
        <w:t xml:space="preserve">In case the SPR is retrieved in a node different from </w:t>
      </w:r>
      <w:r>
        <w:t xml:space="preserve">source </w:t>
      </w:r>
      <w:r w:rsidRPr="00C8265F">
        <w:t>MN that sent the SPR configuration to the UE</w:t>
      </w:r>
      <w:r>
        <w:t xml:space="preserve"> or target MN that to which the UE successfully access</w:t>
      </w:r>
      <w:r w:rsidRPr="00C8265F">
        <w:t xml:space="preserve">, </w:t>
      </w:r>
      <w:r w:rsidR="00370429">
        <w:rPr>
          <w:rFonts w:eastAsiaTheme="minorEastAsia" w:hint="eastAsia"/>
          <w:lang w:eastAsia="zh-CN"/>
        </w:rPr>
        <w:t xml:space="preserve">since </w:t>
      </w:r>
      <w:r w:rsidR="00370429">
        <w:rPr>
          <w:rFonts w:eastAsia="宋体" w:hint="eastAsia"/>
          <w:lang w:val="en-US" w:eastAsia="zh-CN"/>
        </w:rPr>
        <w:t xml:space="preserve">SPR trigger condition(s) may be generated by target MN or target SN, </w:t>
      </w:r>
      <w:r w:rsidR="000A1911">
        <w:rPr>
          <w:rFonts w:eastAsiaTheme="minorEastAsia" w:hint="eastAsia"/>
          <w:lang w:eastAsia="zh-CN"/>
        </w:rPr>
        <w:t xml:space="preserve">for </w:t>
      </w:r>
      <w:r w:rsidR="00F86220">
        <w:rPr>
          <w:rFonts w:eastAsiaTheme="minorEastAsia" w:hint="eastAsia"/>
          <w:lang w:eastAsia="zh-CN"/>
        </w:rPr>
        <w:t xml:space="preserve">SPR forwarding, there are two potential options: </w:t>
      </w:r>
    </w:p>
    <w:p w14:paraId="247A50A0" w14:textId="598E76C1" w:rsidR="0013781F" w:rsidRPr="00361791" w:rsidRDefault="00F86220" w:rsidP="006063D5">
      <w:pPr>
        <w:pStyle w:val="a8"/>
        <w:numPr>
          <w:ilvl w:val="0"/>
          <w:numId w:val="33"/>
        </w:numPr>
        <w:rPr>
          <w:rFonts w:eastAsiaTheme="minorEastAsia"/>
          <w:lang w:eastAsia="zh-CN"/>
        </w:rPr>
      </w:pPr>
      <w:r w:rsidRPr="00361791">
        <w:rPr>
          <w:rFonts w:eastAsiaTheme="minorEastAsia"/>
          <w:lang w:eastAsia="zh-CN"/>
        </w:rPr>
        <w:t xml:space="preserve">Option 1: </w:t>
      </w:r>
      <w:r w:rsidR="0013781F" w:rsidRPr="00361791">
        <w:t xml:space="preserve">the receiving node that fetches the SPR from the UE </w:t>
      </w:r>
      <w:r w:rsidR="00D22599" w:rsidRPr="00361791">
        <w:rPr>
          <w:rFonts w:eastAsiaTheme="minorEastAsia"/>
          <w:lang w:eastAsia="zh-CN"/>
        </w:rPr>
        <w:t xml:space="preserve">first </w:t>
      </w:r>
      <w:r w:rsidR="0013781F" w:rsidRPr="00361791">
        <w:t xml:space="preserve">forwards the SPR to source MN, then source MN forwards the SPR to target MN, if needed target MN forwards the SPR to the respective SN(s) which should perform the SPR optimization (e.g. </w:t>
      </w:r>
      <w:r w:rsidR="0013781F" w:rsidRPr="00361791">
        <w:rPr>
          <w:rFonts w:eastAsia="宋体"/>
        </w:rPr>
        <w:t xml:space="preserve">corresponding </w:t>
      </w:r>
      <w:r w:rsidR="000835E0" w:rsidRPr="00361791">
        <w:rPr>
          <w:rFonts w:eastAsia="宋体" w:hint="eastAsia"/>
          <w:lang w:eastAsia="zh-CN"/>
        </w:rPr>
        <w:t xml:space="preserve">target </w:t>
      </w:r>
      <w:r w:rsidR="0013781F" w:rsidRPr="00361791">
        <w:rPr>
          <w:rFonts w:eastAsia="宋体"/>
        </w:rPr>
        <w:t>SN that generates the SPR trigger condition that triggers the SPR)</w:t>
      </w:r>
      <w:r w:rsidR="0013781F" w:rsidRPr="00361791">
        <w:t xml:space="preserve">. </w:t>
      </w:r>
    </w:p>
    <w:p w14:paraId="77601D8E" w14:textId="3D4510F9" w:rsidR="0013781F" w:rsidRPr="00361791" w:rsidRDefault="00D22599" w:rsidP="006063D5">
      <w:pPr>
        <w:pStyle w:val="a8"/>
        <w:numPr>
          <w:ilvl w:val="0"/>
          <w:numId w:val="33"/>
        </w:numPr>
      </w:pPr>
      <w:r w:rsidRPr="00361791">
        <w:rPr>
          <w:rFonts w:eastAsiaTheme="minorEastAsia"/>
          <w:lang w:eastAsia="zh-CN"/>
        </w:rPr>
        <w:t xml:space="preserve">Option 2: </w:t>
      </w:r>
      <w:r w:rsidR="0013781F" w:rsidRPr="00361791">
        <w:t xml:space="preserve">the receiving node that fetches the SPR from the UE forwards the SPR to target MN, then, if needed target MN forwards the SPR to the respective SN(s) which should perform the SPR optimization (e.g. </w:t>
      </w:r>
      <w:r w:rsidR="0013781F" w:rsidRPr="00361791">
        <w:rPr>
          <w:rFonts w:eastAsia="宋体"/>
        </w:rPr>
        <w:t>corresponding</w:t>
      </w:r>
      <w:r w:rsidR="000835E0" w:rsidRPr="00361791">
        <w:rPr>
          <w:rFonts w:eastAsia="宋体" w:hint="eastAsia"/>
          <w:lang w:eastAsia="zh-CN"/>
        </w:rPr>
        <w:t xml:space="preserve"> target</w:t>
      </w:r>
      <w:r w:rsidR="0013781F" w:rsidRPr="00361791">
        <w:rPr>
          <w:rFonts w:eastAsia="宋体"/>
        </w:rPr>
        <w:t xml:space="preserve"> SN that generates the SPR trigger condition that triggers the SPR)</w:t>
      </w:r>
      <w:r w:rsidR="0013781F" w:rsidRPr="00361791">
        <w:t xml:space="preserve">. </w:t>
      </w:r>
    </w:p>
    <w:p w14:paraId="44F8A038" w14:textId="7B5790A3" w:rsidR="00291833" w:rsidRPr="001A52CF" w:rsidRDefault="00291833" w:rsidP="004607A8">
      <w:pPr>
        <w:snapToGrid w:val="0"/>
        <w:spacing w:before="120"/>
        <w:rPr>
          <w:rFonts w:eastAsiaTheme="minorEastAsia"/>
          <w:lang w:eastAsia="zh-CN"/>
        </w:rPr>
      </w:pPr>
      <w:r w:rsidRPr="008A7EAE">
        <w:rPr>
          <w:rFonts w:eastAsiaTheme="minorEastAsia"/>
          <w:lang w:eastAsia="zh-CN"/>
        </w:rPr>
        <w:t>I</w:t>
      </w:r>
      <w:r w:rsidRPr="008A7EAE">
        <w:rPr>
          <w:rFonts w:eastAsiaTheme="minorEastAsia" w:hint="eastAsia"/>
          <w:lang w:eastAsia="zh-CN"/>
        </w:rPr>
        <w:t xml:space="preserve">n Option 1, </w:t>
      </w:r>
      <w:r w:rsidRPr="008A7EAE">
        <w:t xml:space="preserve">to enable the receiving node to forward the SPR to source MN, </w:t>
      </w:r>
      <w:r w:rsidRPr="00724B6F">
        <w:t xml:space="preserve">the UE should store and report </w:t>
      </w:r>
      <w:r w:rsidRPr="00724B6F">
        <w:rPr>
          <w:rFonts w:eastAsiaTheme="minorEastAsia" w:hint="eastAsia"/>
          <w:lang w:eastAsia="zh-CN"/>
        </w:rPr>
        <w:t>cell ID</w:t>
      </w:r>
      <w:r w:rsidRPr="008A7EAE">
        <w:t xml:space="preserve"> </w:t>
      </w:r>
      <w:r w:rsidRPr="00724B6F">
        <w:t>of source PCel</w:t>
      </w:r>
      <w:r w:rsidRPr="00724B6F">
        <w:rPr>
          <w:rFonts w:eastAsiaTheme="minorEastAsia" w:hint="eastAsia"/>
          <w:lang w:eastAsia="zh-CN"/>
        </w:rPr>
        <w:t xml:space="preserve">l </w:t>
      </w:r>
      <w:r w:rsidRPr="00724B6F">
        <w:t>in the SPR</w:t>
      </w:r>
      <w:r w:rsidR="00DE18B7">
        <w:rPr>
          <w:rFonts w:eastAsiaTheme="minorEastAsia" w:hint="eastAsia"/>
          <w:lang w:eastAsia="zh-CN"/>
        </w:rPr>
        <w:t>, f</w:t>
      </w:r>
      <w:r w:rsidRPr="008A7EAE">
        <w:t xml:space="preserve">urthermore, </w:t>
      </w:r>
      <w:r w:rsidR="00FA7058" w:rsidRPr="00724B6F">
        <w:t>the UE should store and report cell ID of target PCell in the SPR</w:t>
      </w:r>
      <w:r w:rsidR="00FA7058" w:rsidRPr="008A7EAE">
        <w:t xml:space="preserve"> </w:t>
      </w:r>
      <w:r w:rsidR="00EF64F0">
        <w:rPr>
          <w:rFonts w:eastAsiaTheme="minorEastAsia" w:hint="eastAsia"/>
          <w:lang w:eastAsia="zh-CN"/>
        </w:rPr>
        <w:t>for</w:t>
      </w:r>
      <w:r w:rsidRPr="008A7EAE">
        <w:t xml:space="preserve"> forward</w:t>
      </w:r>
      <w:r w:rsidR="00EF64F0">
        <w:rPr>
          <w:rFonts w:eastAsiaTheme="minorEastAsia" w:hint="eastAsia"/>
          <w:lang w:eastAsia="zh-CN"/>
        </w:rPr>
        <w:t>ing</w:t>
      </w:r>
      <w:r w:rsidRPr="008A7EAE">
        <w:t xml:space="preserve"> the SPR </w:t>
      </w:r>
      <w:r w:rsidR="006127E4">
        <w:rPr>
          <w:rFonts w:eastAsiaTheme="minorEastAsia" w:hint="eastAsia"/>
          <w:lang w:eastAsia="zh-CN"/>
        </w:rPr>
        <w:t xml:space="preserve">from </w:t>
      </w:r>
      <w:r w:rsidR="006127E4" w:rsidRPr="008A7EAE">
        <w:t>source MN t</w:t>
      </w:r>
      <w:r w:rsidR="006127E4">
        <w:rPr>
          <w:rFonts w:eastAsiaTheme="minorEastAsia" w:hint="eastAsia"/>
          <w:lang w:eastAsia="zh-CN"/>
        </w:rPr>
        <w:t>o</w:t>
      </w:r>
      <w:r w:rsidRPr="008A7EAE">
        <w:t xml:space="preserve"> target MN</w:t>
      </w:r>
      <w:r w:rsidR="00AA6F23">
        <w:rPr>
          <w:rFonts w:eastAsiaTheme="minorEastAsia" w:hint="eastAsia"/>
          <w:lang w:eastAsia="zh-CN"/>
        </w:rPr>
        <w:t>.</w:t>
      </w:r>
      <w:r w:rsidR="00C5715A">
        <w:rPr>
          <w:rFonts w:eastAsiaTheme="minorEastAsia" w:hint="eastAsia"/>
          <w:lang w:eastAsia="zh-CN"/>
        </w:rPr>
        <w:t xml:space="preserve"> </w:t>
      </w:r>
      <w:r w:rsidR="009074F0">
        <w:rPr>
          <w:rFonts w:eastAsiaTheme="minorEastAsia"/>
          <w:lang w:eastAsia="zh-CN"/>
        </w:rPr>
        <w:t>C</w:t>
      </w:r>
      <w:r w:rsidR="009074F0">
        <w:rPr>
          <w:rFonts w:eastAsiaTheme="minorEastAsia" w:hint="eastAsia"/>
          <w:lang w:eastAsia="zh-CN"/>
        </w:rPr>
        <w:t xml:space="preserve">ompared with </w:t>
      </w:r>
      <w:r w:rsidR="00170A56" w:rsidRPr="008A7EAE">
        <w:rPr>
          <w:rFonts w:eastAsiaTheme="minorEastAsia" w:hint="eastAsia"/>
          <w:lang w:eastAsia="zh-CN"/>
        </w:rPr>
        <w:t xml:space="preserve">Option </w:t>
      </w:r>
      <w:r w:rsidR="00C5715A">
        <w:rPr>
          <w:rFonts w:eastAsiaTheme="minorEastAsia" w:hint="eastAsia"/>
          <w:lang w:eastAsia="zh-CN"/>
        </w:rPr>
        <w:t>1</w:t>
      </w:r>
      <w:r w:rsidR="00170A56" w:rsidRPr="008A7EAE">
        <w:rPr>
          <w:rFonts w:eastAsiaTheme="minorEastAsia" w:hint="eastAsia"/>
          <w:lang w:eastAsia="zh-CN"/>
        </w:rPr>
        <w:t xml:space="preserve">, </w:t>
      </w:r>
      <w:r w:rsidR="00C5715A">
        <w:rPr>
          <w:rFonts w:eastAsiaTheme="minorEastAsia" w:hint="eastAsia"/>
          <w:lang w:eastAsia="zh-CN"/>
        </w:rPr>
        <w:t xml:space="preserve">in Option 2, </w:t>
      </w:r>
      <w:r w:rsidR="00075650" w:rsidRPr="00724B6F">
        <w:t xml:space="preserve">the UE should </w:t>
      </w:r>
      <w:r w:rsidR="000835E0">
        <w:rPr>
          <w:rFonts w:eastAsiaTheme="minorEastAsia" w:hint="eastAsia"/>
          <w:lang w:eastAsia="zh-CN"/>
        </w:rPr>
        <w:t xml:space="preserve">only </w:t>
      </w:r>
      <w:r w:rsidR="00075650" w:rsidRPr="00724B6F">
        <w:t xml:space="preserve">store and report </w:t>
      </w:r>
      <w:r w:rsidR="00170A56" w:rsidRPr="00170A56">
        <w:t xml:space="preserve">cell ID </w:t>
      </w:r>
      <w:r w:rsidR="00075650" w:rsidRPr="00724B6F">
        <w:t>of target PCell in the SPR</w:t>
      </w:r>
      <w:r w:rsidR="00B81812">
        <w:rPr>
          <w:rFonts w:eastAsiaTheme="minorEastAsia" w:hint="eastAsia"/>
          <w:lang w:eastAsia="zh-CN"/>
        </w:rPr>
        <w:t>, which has fewer spec impacts</w:t>
      </w:r>
      <w:r w:rsidR="00075650" w:rsidRPr="00291833">
        <w:t>.</w:t>
      </w:r>
      <w:r w:rsidR="001A52CF">
        <w:rPr>
          <w:rFonts w:eastAsiaTheme="minorEastAsia" w:hint="eastAsia"/>
          <w:lang w:eastAsia="zh-CN"/>
        </w:rPr>
        <w:t xml:space="preserve"> RAN3 should discuss the </w:t>
      </w:r>
      <w:r w:rsidR="001A52CF" w:rsidRPr="001A52CF">
        <w:rPr>
          <w:rFonts w:eastAsiaTheme="minorEastAsia"/>
          <w:lang w:eastAsia="zh-CN"/>
        </w:rPr>
        <w:t xml:space="preserve">SPR forwarding </w:t>
      </w:r>
      <w:r w:rsidR="001A52CF">
        <w:rPr>
          <w:rFonts w:eastAsiaTheme="minorEastAsia" w:hint="eastAsia"/>
          <w:lang w:eastAsia="zh-CN"/>
        </w:rPr>
        <w:t xml:space="preserve">mechanism </w:t>
      </w:r>
      <w:r w:rsidR="001A52CF" w:rsidRPr="001A52CF">
        <w:rPr>
          <w:rFonts w:eastAsiaTheme="minorEastAsia"/>
          <w:lang w:eastAsia="zh-CN"/>
        </w:rPr>
        <w:t>for CHO with candidate SCG(s)</w:t>
      </w:r>
      <w:r w:rsidR="003256C3">
        <w:rPr>
          <w:rFonts w:eastAsiaTheme="minorEastAsia" w:hint="eastAsia"/>
          <w:lang w:eastAsia="zh-CN"/>
        </w:rPr>
        <w:t>.</w:t>
      </w:r>
    </w:p>
    <w:p w14:paraId="6C02DF3F" w14:textId="6954A510" w:rsidR="008B46C5" w:rsidRDefault="00BB36DD" w:rsidP="00731033">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w:t>
      </w:r>
      <w:r w:rsidR="00D9211E">
        <w:rPr>
          <w:rFonts w:eastAsia="宋体" w:hint="eastAsia"/>
          <w:b/>
          <w:bCs/>
          <w:lang w:eastAsia="zh-CN"/>
        </w:rPr>
        <w:t>1</w:t>
      </w:r>
      <w:r w:rsidR="0010794F">
        <w:rPr>
          <w:rFonts w:eastAsia="宋体" w:hint="eastAsia"/>
          <w:b/>
          <w:bCs/>
          <w:lang w:eastAsia="zh-CN"/>
        </w:rPr>
        <w:t>2</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sidR="00B25789">
        <w:rPr>
          <w:rFonts w:eastAsia="宋体" w:hint="eastAsia"/>
          <w:b/>
          <w:bCs/>
          <w:lang w:eastAsia="zh-CN"/>
        </w:rPr>
        <w:t>:</w:t>
      </w:r>
    </w:p>
    <w:p w14:paraId="75A28F6B" w14:textId="3BB61642" w:rsidR="00B25789" w:rsidRPr="00724B6F" w:rsidRDefault="00B25789" w:rsidP="00B25789">
      <w:pPr>
        <w:pStyle w:val="a8"/>
        <w:numPr>
          <w:ilvl w:val="0"/>
          <w:numId w:val="33"/>
        </w:numPr>
        <w:rPr>
          <w:rFonts w:eastAsiaTheme="minorEastAsia"/>
          <w:lang w:eastAsia="zh-CN"/>
        </w:rPr>
      </w:pPr>
      <w:r w:rsidRPr="00724B6F">
        <w:rPr>
          <w:rFonts w:eastAsiaTheme="minorEastAsia" w:hint="eastAsia"/>
          <w:b/>
          <w:bCs/>
          <w:lang w:eastAsia="zh-CN"/>
        </w:rPr>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p>
    <w:p w14:paraId="3A2E311E" w14:textId="262A3167" w:rsidR="00B25789" w:rsidRPr="00A01693" w:rsidRDefault="00B25789" w:rsidP="00A01693">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887A40E"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7F31FF">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922F31" w:rsidRPr="00C840BD">
        <w:t xml:space="preserve"> </w:t>
      </w:r>
      <w:r w:rsidR="00922F31" w:rsidRPr="00C840BD">
        <w:rPr>
          <w:rFonts w:eastAsiaTheme="minorEastAsia"/>
          <w:lang w:val="en-US" w:eastAsia="zh-CN"/>
        </w:rPr>
        <w:t>subsequent CPAC and</w:t>
      </w:r>
      <w:r w:rsidR="00922F31" w:rsidRPr="002145A5">
        <w:t xml:space="preserve"> </w:t>
      </w:r>
      <w:r w:rsidR="00922F31" w:rsidRPr="002145A5">
        <w:rPr>
          <w:rFonts w:eastAsiaTheme="minorEastAsia"/>
          <w:lang w:val="en-US" w:eastAsia="zh-CN"/>
        </w:rPr>
        <w:t>CHO with candidate SCG</w:t>
      </w:r>
      <w:r w:rsidR="007401C2">
        <w:rPr>
          <w:rFonts w:eastAsiaTheme="minorEastAsia" w:hint="eastAsia"/>
          <w:lang w:val="en-US" w:eastAsia="zh-CN"/>
        </w:rPr>
        <w:t>(</w:t>
      </w:r>
      <w:r w:rsidR="00922F31" w:rsidRPr="002145A5">
        <w:rPr>
          <w:rFonts w:eastAsiaTheme="minorEastAsia"/>
          <w:lang w:val="en-US" w:eastAsia="zh-CN"/>
        </w:rPr>
        <w:t>s</w:t>
      </w:r>
      <w:r w:rsidR="007401C2">
        <w:rPr>
          <w:rFonts w:eastAsiaTheme="minorEastAsia" w:hint="eastAsia"/>
          <w:lang w:val="en-US" w:eastAsia="zh-CN"/>
        </w:rPr>
        <w:t>)</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1F49A9A" w14:textId="68181CB1" w:rsidR="00581D1C" w:rsidRDefault="00581D1C" w:rsidP="008C0B0C">
      <w:pPr>
        <w:widowControl w:val="0"/>
        <w:overflowPunct/>
        <w:autoSpaceDE/>
        <w:autoSpaceDN/>
        <w:adjustRightInd/>
        <w:spacing w:afterLines="50" w:after="120"/>
        <w:jc w:val="both"/>
        <w:textAlignment w:val="auto"/>
        <w:rPr>
          <w:rFonts w:eastAsia="宋体"/>
          <w:b/>
          <w:bCs/>
          <w:noProof/>
          <w:kern w:val="2"/>
          <w:u w:val="single"/>
          <w:lang w:val="en-US" w:eastAsia="zh-CN"/>
        </w:rPr>
      </w:pPr>
      <w:r w:rsidRPr="00581D1C">
        <w:rPr>
          <w:rFonts w:eastAsia="宋体"/>
          <w:b/>
          <w:bCs/>
          <w:noProof/>
          <w:kern w:val="2"/>
          <w:u w:val="single"/>
          <w:lang w:val="en-US" w:eastAsia="zh-CN"/>
        </w:rPr>
        <w:t>MRO for subsequent CPAC</w:t>
      </w:r>
    </w:p>
    <w:p w14:paraId="0F3179CF" w14:textId="77777777" w:rsidR="008A0BD4" w:rsidRPr="00C3549D" w:rsidRDefault="008A0BD4" w:rsidP="008A0BD4">
      <w:pPr>
        <w:overflowPunct/>
        <w:autoSpaceDE/>
        <w:autoSpaceDN/>
        <w:adjustRightInd/>
        <w:spacing w:after="120"/>
        <w:textAlignment w:val="auto"/>
        <w:rPr>
          <w:rFonts w:eastAsiaTheme="minorEastAsia"/>
          <w:b/>
          <w:bCs/>
          <w:lang w:eastAsia="zh-CN"/>
        </w:rPr>
      </w:pPr>
      <w:r w:rsidRPr="00A00CEA">
        <w:rPr>
          <w:rFonts w:eastAsia="宋体"/>
          <w:b/>
          <w:bCs/>
        </w:rPr>
        <w:t xml:space="preserve">Proposal </w:t>
      </w:r>
      <w:r w:rsidRPr="00A00CEA">
        <w:rPr>
          <w:rFonts w:eastAsia="宋体" w:hint="eastAsia"/>
          <w:b/>
          <w:bCs/>
        </w:rPr>
        <w:t>1</w:t>
      </w:r>
      <w:r w:rsidRPr="00A00CEA">
        <w:rPr>
          <w:rFonts w:eastAsia="宋体"/>
          <w:b/>
          <w:bCs/>
        </w:rPr>
        <w:t>:</w:t>
      </w:r>
      <w:r w:rsidRPr="00E558C5">
        <w:rPr>
          <w:rFonts w:eastAsia="宋体"/>
          <w:b/>
          <w:bCs/>
        </w:rPr>
        <w:t xml:space="preserve"> </w:t>
      </w:r>
      <w:r w:rsidRPr="00C3549D">
        <w:rPr>
          <w:rFonts w:eastAsia="宋体"/>
          <w:b/>
          <w:bCs/>
          <w:color w:val="000000"/>
          <w:lang w:eastAsia="zh-CN"/>
        </w:rPr>
        <w:t xml:space="preserve">For MN initiated subsequent CPAC, </w:t>
      </w:r>
    </w:p>
    <w:p w14:paraId="781AC5BA"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宋体" w:hint="eastAsia"/>
          <w:b/>
          <w:bCs/>
          <w:color w:val="000000"/>
          <w:lang w:eastAsia="zh-CN"/>
        </w:rPr>
        <w:t>i</w:t>
      </w:r>
      <w:r w:rsidRPr="00C3549D">
        <w:rPr>
          <w:rFonts w:eastAsia="宋体"/>
          <w:b/>
          <w:bCs/>
          <w:color w:val="000000"/>
          <w:lang w:eastAsia="zh-CN"/>
        </w:rPr>
        <w:t xml:space="preserve">f the suitable PSCell is </w:t>
      </w:r>
      <w:r w:rsidRPr="00C3549D">
        <w:rPr>
          <w:rFonts w:eastAsia="宋体" w:hint="eastAsia"/>
          <w:b/>
          <w:bCs/>
          <w:color w:val="000000"/>
          <w:lang w:eastAsia="zh-CN"/>
        </w:rPr>
        <w:t xml:space="preserve">not </w:t>
      </w:r>
      <w:r w:rsidRPr="00C3549D">
        <w:rPr>
          <w:rFonts w:eastAsia="宋体"/>
          <w:b/>
          <w:bCs/>
          <w:color w:val="000000"/>
          <w:lang w:eastAsia="zh-CN"/>
        </w:rPr>
        <w:t xml:space="preserve">one of the </w:t>
      </w:r>
      <w:proofErr w:type="gramStart"/>
      <w:r w:rsidRPr="00C3549D">
        <w:rPr>
          <w:rFonts w:eastAsia="宋体"/>
          <w:b/>
          <w:bCs/>
          <w:color w:val="000000"/>
          <w:lang w:eastAsia="zh-CN"/>
        </w:rPr>
        <w:t>candidate</w:t>
      </w:r>
      <w:proofErr w:type="gramEnd"/>
      <w:r w:rsidRPr="00C3549D">
        <w:rPr>
          <w:rFonts w:eastAsia="宋体"/>
          <w:b/>
          <w:bCs/>
          <w:color w:val="000000"/>
          <w:lang w:eastAsia="zh-CN"/>
        </w:rPr>
        <w:t xml:space="preserve"> PSCells provided by</w:t>
      </w:r>
      <w:r w:rsidRPr="00C3549D">
        <w:rPr>
          <w:rFonts w:eastAsia="宋体" w:hint="eastAsia"/>
          <w:b/>
          <w:bCs/>
          <w:color w:val="000000"/>
          <w:lang w:eastAsia="zh-CN"/>
        </w:rPr>
        <w:t xml:space="preserve"> MN</w:t>
      </w:r>
      <w:r w:rsidRPr="00C3549D">
        <w:rPr>
          <w:b/>
          <w:bCs/>
          <w:lang w:eastAsia="ja-JP"/>
        </w:rPr>
        <w:t xml:space="preserve"> at </w:t>
      </w:r>
      <w:r w:rsidRPr="00C3549D">
        <w:rPr>
          <w:rFonts w:eastAsiaTheme="minorEastAsia" w:hint="eastAsia"/>
          <w:b/>
          <w:bCs/>
          <w:lang w:eastAsia="zh-CN"/>
        </w:rPr>
        <w:t>S-</w:t>
      </w:r>
      <w:r w:rsidRPr="00C3549D">
        <w:rPr>
          <w:b/>
          <w:bCs/>
          <w:lang w:eastAsia="ja-JP"/>
        </w:rPr>
        <w:t>CPAC preparation</w:t>
      </w:r>
      <w:r w:rsidRPr="00C3549D">
        <w:rPr>
          <w:rFonts w:eastAsia="宋体"/>
          <w:b/>
          <w:bCs/>
          <w:color w:val="000000"/>
          <w:lang w:eastAsia="zh-CN"/>
        </w:rPr>
        <w:t>, the MN</w:t>
      </w:r>
      <w:r w:rsidRPr="00C3549D">
        <w:rPr>
          <w:b/>
          <w:bCs/>
          <w:lang w:eastAsia="ja-JP"/>
        </w:rPr>
        <w:t xml:space="preserve"> performs the final MRO related optimisation</w:t>
      </w:r>
      <w:r w:rsidRPr="00C3549D">
        <w:rPr>
          <w:rFonts w:eastAsiaTheme="minorEastAsia" w:hint="eastAsia"/>
          <w:b/>
          <w:bCs/>
          <w:lang w:eastAsia="zh-CN"/>
        </w:rPr>
        <w:t xml:space="preserve"> e.g. optimize </w:t>
      </w:r>
      <w:r w:rsidRPr="00C3549D">
        <w:rPr>
          <w:rFonts w:eastAsia="宋体"/>
          <w:b/>
          <w:bCs/>
          <w:color w:val="000000"/>
          <w:lang w:eastAsia="zh-CN"/>
        </w:rPr>
        <w:t>the candidate PSCell</w:t>
      </w:r>
      <w:r w:rsidRPr="00C3549D">
        <w:rPr>
          <w:rFonts w:eastAsia="宋体" w:hint="eastAsia"/>
          <w:b/>
          <w:bCs/>
          <w:color w:val="000000"/>
          <w:lang w:eastAsia="zh-CN"/>
        </w:rPr>
        <w:t xml:space="preserve"> list, </w:t>
      </w:r>
      <w:r w:rsidRPr="00C3549D">
        <w:rPr>
          <w:rFonts w:eastAsiaTheme="minorEastAsia" w:hint="eastAsia"/>
          <w:b/>
          <w:bCs/>
          <w:lang w:eastAsia="zh-CN"/>
        </w:rPr>
        <w:t xml:space="preserve">in case of </w:t>
      </w:r>
      <w:r w:rsidRPr="00C3549D">
        <w:rPr>
          <w:rFonts w:eastAsiaTheme="minorEastAsia"/>
          <w:b/>
          <w:bCs/>
          <w:lang w:eastAsia="zh-CN"/>
        </w:rPr>
        <w:t>initial execution of subsequent CPAC (e.g. CPA or CPC)</w:t>
      </w:r>
      <w:r w:rsidRPr="00C3549D">
        <w:rPr>
          <w:rFonts w:eastAsiaTheme="minorEastAsia" w:hint="eastAsia"/>
          <w:b/>
          <w:bCs/>
          <w:lang w:eastAsia="zh-CN"/>
        </w:rPr>
        <w:t xml:space="preserve"> or</w:t>
      </w:r>
      <w:r w:rsidRPr="00C3549D">
        <w:rPr>
          <w:b/>
          <w:bCs/>
        </w:rPr>
        <w:t xml:space="preserve"> following execution of subsequent CPAC</w:t>
      </w:r>
      <w:r w:rsidRPr="00C3549D">
        <w:rPr>
          <w:rFonts w:eastAsia="宋体" w:hint="eastAsia"/>
          <w:b/>
          <w:bCs/>
          <w:color w:val="000000"/>
          <w:lang w:eastAsia="zh-CN"/>
        </w:rPr>
        <w:t>;</w:t>
      </w:r>
    </w:p>
    <w:p w14:paraId="36206503"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宋体" w:hint="eastAsia"/>
          <w:b/>
          <w:bCs/>
          <w:color w:val="000000"/>
          <w:lang w:eastAsia="zh-CN"/>
        </w:rPr>
        <w:t>i</w:t>
      </w:r>
      <w:r w:rsidRPr="00C3549D">
        <w:rPr>
          <w:rFonts w:eastAsia="宋体"/>
          <w:b/>
          <w:bCs/>
          <w:color w:val="000000"/>
          <w:lang w:eastAsia="zh-CN"/>
        </w:rPr>
        <w:t xml:space="preserve">f the suitable PSCell is one of the </w:t>
      </w:r>
      <w:proofErr w:type="gramStart"/>
      <w:r w:rsidRPr="00C3549D">
        <w:rPr>
          <w:rFonts w:eastAsia="宋体"/>
          <w:b/>
          <w:bCs/>
          <w:color w:val="000000"/>
          <w:lang w:eastAsia="zh-CN"/>
        </w:rPr>
        <w:t>candidate</w:t>
      </w:r>
      <w:proofErr w:type="gramEnd"/>
      <w:r w:rsidRPr="00C3549D">
        <w:rPr>
          <w:rFonts w:eastAsia="宋体"/>
          <w:b/>
          <w:bCs/>
          <w:color w:val="000000"/>
          <w:lang w:eastAsia="zh-CN"/>
        </w:rPr>
        <w:t xml:space="preserve"> PSCells provided by</w:t>
      </w:r>
      <w:r w:rsidRPr="00C3549D">
        <w:rPr>
          <w:rFonts w:eastAsia="宋体" w:hint="eastAsia"/>
          <w:b/>
          <w:bCs/>
          <w:color w:val="000000"/>
          <w:lang w:eastAsia="zh-CN"/>
        </w:rPr>
        <w:t xml:space="preserve"> MN</w:t>
      </w:r>
      <w:r w:rsidRPr="00C3549D">
        <w:rPr>
          <w:b/>
          <w:bCs/>
          <w:lang w:eastAsia="ja-JP"/>
        </w:rPr>
        <w:t xml:space="preserve"> at </w:t>
      </w:r>
      <w:r w:rsidRPr="00C3549D">
        <w:rPr>
          <w:rFonts w:eastAsiaTheme="minorEastAsia" w:hint="eastAsia"/>
          <w:b/>
          <w:bCs/>
          <w:lang w:eastAsia="zh-CN"/>
        </w:rPr>
        <w:t>S-</w:t>
      </w:r>
      <w:r w:rsidRPr="00C3549D">
        <w:rPr>
          <w:b/>
          <w:bCs/>
          <w:lang w:eastAsia="ja-JP"/>
        </w:rPr>
        <w:t>CPAC preparation</w:t>
      </w:r>
      <w:r w:rsidRPr="00C3549D">
        <w:rPr>
          <w:rFonts w:eastAsia="宋体"/>
          <w:b/>
          <w:bCs/>
          <w:color w:val="000000"/>
          <w:lang w:eastAsia="zh-CN"/>
        </w:rPr>
        <w:t>, but not one of the candidate PSCells selected by the candidate or target SN</w:t>
      </w:r>
      <w:r w:rsidRPr="00C3549D">
        <w:rPr>
          <w:rFonts w:eastAsia="宋体" w:hint="eastAsia"/>
          <w:b/>
          <w:bCs/>
          <w:color w:val="000000"/>
          <w:lang w:eastAsia="zh-CN"/>
        </w:rPr>
        <w:t>,</w:t>
      </w:r>
      <w:r w:rsidRPr="00C3549D">
        <w:rPr>
          <w:rFonts w:eastAsia="宋体"/>
          <w:b/>
          <w:bCs/>
          <w:color w:val="000000"/>
          <w:lang w:eastAsia="zh-CN"/>
        </w:rPr>
        <w:t xml:space="preserve"> the MN</w:t>
      </w:r>
      <w:r w:rsidRPr="00C3549D">
        <w:rPr>
          <w:rFonts w:eastAsia="宋体" w:hint="eastAsia"/>
          <w:b/>
          <w:bCs/>
          <w:color w:val="000000"/>
          <w:lang w:eastAsia="zh-CN"/>
        </w:rPr>
        <w:t xml:space="preserve"> sends the </w:t>
      </w:r>
      <w:r w:rsidRPr="00C3549D">
        <w:rPr>
          <w:rFonts w:eastAsia="宋体"/>
          <w:b/>
          <w:bCs/>
          <w:color w:val="000000"/>
          <w:lang w:eastAsia="zh-CN"/>
        </w:rPr>
        <w:t>SCG FAILURE INFORMATION REPORT message</w:t>
      </w:r>
      <w:r w:rsidRPr="00C3549D">
        <w:rPr>
          <w:b/>
          <w:bCs/>
        </w:rPr>
        <w:t xml:space="preserve"> </w:t>
      </w:r>
      <w:r w:rsidRPr="00C3549D">
        <w:rPr>
          <w:rFonts w:eastAsiaTheme="minorEastAsia" w:hint="eastAsia"/>
          <w:b/>
          <w:bCs/>
          <w:lang w:eastAsia="zh-CN"/>
        </w:rPr>
        <w:t>to candidate or target SN for</w:t>
      </w:r>
      <w:r w:rsidRPr="00C3549D">
        <w:rPr>
          <w:b/>
          <w:bCs/>
        </w:rPr>
        <w:t xml:space="preserve"> </w:t>
      </w:r>
      <w:r w:rsidRPr="00C3549D">
        <w:rPr>
          <w:rFonts w:eastAsiaTheme="minorEastAsia"/>
          <w:b/>
          <w:bCs/>
          <w:lang w:eastAsia="zh-CN"/>
        </w:rPr>
        <w:t>candidate PS</w:t>
      </w:r>
      <w:r w:rsidRPr="00C3549D">
        <w:rPr>
          <w:rFonts w:eastAsiaTheme="minorEastAsia" w:hint="eastAsia"/>
          <w:b/>
          <w:bCs/>
          <w:lang w:eastAsia="zh-CN"/>
        </w:rPr>
        <w:t>C</w:t>
      </w:r>
      <w:r w:rsidRPr="00C3549D">
        <w:rPr>
          <w:rFonts w:eastAsiaTheme="minorEastAsia"/>
          <w:b/>
          <w:bCs/>
          <w:lang w:eastAsia="zh-CN"/>
        </w:rPr>
        <w:t>ell selection optimization</w:t>
      </w:r>
      <w:r w:rsidRPr="00C3549D">
        <w:rPr>
          <w:rFonts w:eastAsiaTheme="minorEastAsia" w:hint="eastAsia"/>
          <w:b/>
          <w:bCs/>
          <w:lang w:eastAsia="zh-CN"/>
        </w:rPr>
        <w:t xml:space="preserve">, in case of </w:t>
      </w:r>
      <w:r w:rsidRPr="00C3549D">
        <w:rPr>
          <w:rFonts w:eastAsiaTheme="minorEastAsia"/>
          <w:b/>
          <w:bCs/>
          <w:lang w:eastAsia="zh-CN"/>
        </w:rPr>
        <w:t xml:space="preserve">initial execution of subsequent CPAC </w:t>
      </w:r>
      <w:r w:rsidRPr="00C3549D">
        <w:rPr>
          <w:rFonts w:eastAsiaTheme="minorEastAsia" w:hint="eastAsia"/>
          <w:b/>
          <w:bCs/>
          <w:lang w:eastAsia="zh-CN"/>
        </w:rPr>
        <w:t>or</w:t>
      </w:r>
      <w:r w:rsidRPr="00C3549D">
        <w:rPr>
          <w:b/>
          <w:bCs/>
        </w:rPr>
        <w:t xml:space="preserve"> following execution of subsequent CPAC</w:t>
      </w:r>
      <w:r w:rsidRPr="00C3549D">
        <w:rPr>
          <w:rFonts w:eastAsiaTheme="minorEastAsia" w:hint="eastAsia"/>
          <w:b/>
          <w:bCs/>
          <w:lang w:eastAsia="zh-CN"/>
        </w:rPr>
        <w:t xml:space="preserve">; </w:t>
      </w:r>
    </w:p>
    <w:p w14:paraId="13CFE20F"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Theme="minorEastAsia" w:hint="eastAsia"/>
          <w:b/>
          <w:bCs/>
          <w:lang w:eastAsia="zh-CN"/>
        </w:rPr>
        <w:t xml:space="preserve">otherwise, </w:t>
      </w:r>
      <w:r w:rsidRPr="00C3549D">
        <w:rPr>
          <w:rFonts w:eastAsia="宋体" w:hint="eastAsia"/>
          <w:b/>
          <w:bCs/>
          <w:color w:val="000000"/>
          <w:lang w:eastAsia="zh-CN"/>
        </w:rPr>
        <w:t>MN</w:t>
      </w:r>
      <w:r w:rsidRPr="00C3549D">
        <w:rPr>
          <w:rFonts w:eastAsia="宋体"/>
          <w:b/>
          <w:bCs/>
          <w:color w:val="000000"/>
          <w:lang w:eastAsia="zh-CN"/>
        </w:rPr>
        <w:t xml:space="preserve"> </w:t>
      </w:r>
      <w:r w:rsidRPr="00C3549D">
        <w:rPr>
          <w:b/>
          <w:bCs/>
          <w:lang w:eastAsia="ja-JP"/>
        </w:rPr>
        <w:t>performs the final MRO related optimisation</w:t>
      </w:r>
      <w:r w:rsidRPr="00C3549D">
        <w:rPr>
          <w:rFonts w:eastAsiaTheme="minorEastAsia" w:hint="eastAsia"/>
          <w:b/>
          <w:bCs/>
          <w:lang w:eastAsia="zh-CN"/>
        </w:rPr>
        <w:t xml:space="preserve"> e.g. optimize </w:t>
      </w:r>
      <w:r w:rsidRPr="00C3549D">
        <w:rPr>
          <w:rFonts w:eastAsia="宋体"/>
          <w:b/>
          <w:bCs/>
          <w:color w:val="000000"/>
          <w:lang w:eastAsia="zh-CN"/>
        </w:rPr>
        <w:t>the execution conditions for the initial execution of subsequent CPAC</w:t>
      </w:r>
      <w:r w:rsidRPr="00C3549D">
        <w:rPr>
          <w:rFonts w:eastAsia="宋体" w:hint="eastAsia"/>
          <w:b/>
          <w:bCs/>
          <w:color w:val="000000"/>
          <w:lang w:eastAsia="zh-CN"/>
        </w:rPr>
        <w:t xml:space="preserve">, </w:t>
      </w:r>
      <w:r w:rsidRPr="00C3549D">
        <w:rPr>
          <w:rFonts w:eastAsiaTheme="minorEastAsia" w:hint="eastAsia"/>
          <w:b/>
          <w:bCs/>
          <w:lang w:eastAsia="zh-CN"/>
        </w:rPr>
        <w:t xml:space="preserve">in case of </w:t>
      </w:r>
      <w:r w:rsidRPr="00C3549D">
        <w:rPr>
          <w:rFonts w:eastAsiaTheme="minorEastAsia"/>
          <w:b/>
          <w:bCs/>
          <w:lang w:eastAsia="zh-CN"/>
        </w:rPr>
        <w:t>initial execution of subsequent CPAC</w:t>
      </w:r>
      <w:r w:rsidRPr="00C3549D">
        <w:rPr>
          <w:rFonts w:eastAsiaTheme="minorEastAsia" w:hint="eastAsia"/>
          <w:b/>
          <w:bCs/>
          <w:lang w:eastAsia="zh-CN"/>
        </w:rPr>
        <w:t xml:space="preserve">, or, </w:t>
      </w:r>
      <w:r w:rsidRPr="00C3549D">
        <w:rPr>
          <w:rFonts w:eastAsia="宋体"/>
          <w:b/>
          <w:bCs/>
          <w:color w:val="000000"/>
          <w:lang w:eastAsia="zh-CN"/>
        </w:rPr>
        <w:t>the MN</w:t>
      </w:r>
      <w:r w:rsidRPr="00C3549D">
        <w:rPr>
          <w:rFonts w:eastAsia="宋体" w:hint="eastAsia"/>
          <w:b/>
          <w:bCs/>
          <w:color w:val="000000"/>
          <w:lang w:eastAsia="zh-CN"/>
        </w:rPr>
        <w:t xml:space="preserve"> may forward the </w:t>
      </w:r>
      <w:r w:rsidRPr="00C3549D">
        <w:rPr>
          <w:rFonts w:eastAsia="宋体"/>
          <w:b/>
          <w:bCs/>
          <w:color w:val="000000"/>
          <w:lang w:eastAsia="zh-CN"/>
        </w:rPr>
        <w:t>SCG FAILURE INFORMATION REPORT message</w:t>
      </w:r>
      <w:r w:rsidRPr="00C3549D">
        <w:rPr>
          <w:b/>
          <w:bCs/>
        </w:rPr>
        <w:t xml:space="preserve"> </w:t>
      </w:r>
      <w:r w:rsidRPr="00C3549D">
        <w:rPr>
          <w:rFonts w:eastAsiaTheme="minorEastAsia" w:hint="eastAsia"/>
          <w:b/>
          <w:bCs/>
          <w:lang w:eastAsia="zh-CN"/>
        </w:rPr>
        <w:t>to</w:t>
      </w:r>
      <w:r w:rsidRPr="00C3549D">
        <w:rPr>
          <w:b/>
          <w:bCs/>
        </w:rPr>
        <w:t xml:space="preserve"> </w:t>
      </w:r>
      <w:r w:rsidRPr="00C3549D">
        <w:rPr>
          <w:rFonts w:eastAsiaTheme="minorEastAsia"/>
          <w:b/>
          <w:bCs/>
          <w:lang w:eastAsia="zh-CN"/>
        </w:rPr>
        <w:t xml:space="preserve">source SN of following </w:t>
      </w:r>
      <w:r w:rsidRPr="00C3549D">
        <w:rPr>
          <w:b/>
          <w:bCs/>
        </w:rPr>
        <w:t>execution of subsequent CPAC</w:t>
      </w:r>
      <w:r w:rsidRPr="00C3549D">
        <w:rPr>
          <w:rFonts w:eastAsiaTheme="minorEastAsia" w:hint="eastAsia"/>
          <w:b/>
          <w:bCs/>
          <w:lang w:eastAsia="zh-CN"/>
        </w:rPr>
        <w:t xml:space="preserve"> for optimising </w:t>
      </w:r>
      <w:r w:rsidRPr="00C3549D">
        <w:rPr>
          <w:rFonts w:eastAsiaTheme="minorEastAsia"/>
          <w:b/>
          <w:bCs/>
          <w:lang w:eastAsia="zh-CN"/>
        </w:rPr>
        <w:t>the execution conditions for the following execution of subsequent CPAC</w:t>
      </w:r>
      <w:r w:rsidRPr="00C3549D">
        <w:rPr>
          <w:rFonts w:eastAsiaTheme="minorEastAsia" w:hint="eastAsia"/>
          <w:b/>
          <w:bCs/>
          <w:lang w:eastAsia="zh-CN"/>
        </w:rPr>
        <w:t>,</w:t>
      </w:r>
      <w:r w:rsidRPr="00C3549D">
        <w:rPr>
          <w:rFonts w:eastAsiaTheme="minorEastAsia"/>
          <w:b/>
          <w:bCs/>
          <w:lang w:eastAsia="zh-CN"/>
        </w:rPr>
        <w:t xml:space="preserve"> </w:t>
      </w:r>
      <w:r w:rsidRPr="00C3549D">
        <w:rPr>
          <w:rFonts w:eastAsiaTheme="minorEastAsia" w:hint="eastAsia"/>
          <w:b/>
          <w:bCs/>
          <w:lang w:eastAsia="zh-CN"/>
        </w:rPr>
        <w:t>in case of</w:t>
      </w:r>
      <w:r w:rsidRPr="00C3549D">
        <w:rPr>
          <w:b/>
          <w:bCs/>
        </w:rPr>
        <w:t xml:space="preserve"> following execution of subsequent CPAC.</w:t>
      </w:r>
    </w:p>
    <w:p w14:paraId="2920153E" w14:textId="77777777" w:rsidR="008A0BD4" w:rsidRPr="00C3549D" w:rsidRDefault="008A0BD4" w:rsidP="008A0BD4">
      <w:pPr>
        <w:overflowPunct/>
        <w:autoSpaceDE/>
        <w:autoSpaceDN/>
        <w:adjustRightInd/>
        <w:spacing w:after="120"/>
        <w:textAlignment w:val="auto"/>
        <w:rPr>
          <w:rFonts w:eastAsia="宋体"/>
          <w:b/>
          <w:bCs/>
          <w:color w:val="000000"/>
          <w:lang w:eastAsia="zh-CN"/>
        </w:rPr>
      </w:pPr>
      <w:r w:rsidRPr="00A00CEA">
        <w:rPr>
          <w:rFonts w:eastAsia="宋体"/>
          <w:b/>
          <w:bCs/>
        </w:rPr>
        <w:t xml:space="preserve">Proposal </w:t>
      </w:r>
      <w:r>
        <w:rPr>
          <w:rFonts w:eastAsia="宋体" w:hint="eastAsia"/>
          <w:b/>
          <w:bCs/>
          <w:lang w:eastAsia="zh-CN"/>
        </w:rPr>
        <w:t>2</w:t>
      </w:r>
      <w:r w:rsidRPr="00A00CEA">
        <w:rPr>
          <w:rFonts w:eastAsia="宋体"/>
          <w:b/>
          <w:bCs/>
        </w:rPr>
        <w:t>:</w:t>
      </w:r>
      <w:r w:rsidRPr="00BD2165">
        <w:rPr>
          <w:rFonts w:eastAsia="宋体" w:hint="eastAsia"/>
          <w:b/>
          <w:bCs/>
          <w:lang w:eastAsia="zh-CN"/>
        </w:rPr>
        <w:t xml:space="preserve"> </w:t>
      </w:r>
      <w:r w:rsidRPr="00C3549D">
        <w:rPr>
          <w:rFonts w:eastAsia="宋体"/>
          <w:b/>
          <w:bCs/>
          <w:color w:val="000000"/>
          <w:lang w:eastAsia="zh-CN"/>
        </w:rPr>
        <w:t>For SN initiated subsequent CPAC,</w:t>
      </w:r>
      <w:r w:rsidRPr="00C3549D">
        <w:rPr>
          <w:rFonts w:eastAsia="宋体" w:hint="eastAsia"/>
          <w:b/>
          <w:bCs/>
          <w:color w:val="000000"/>
          <w:lang w:eastAsia="zh-CN"/>
        </w:rPr>
        <w:t xml:space="preserve"> </w:t>
      </w:r>
      <w:r w:rsidRPr="00C3549D">
        <w:rPr>
          <w:rFonts w:eastAsia="宋体"/>
          <w:b/>
          <w:bCs/>
          <w:color w:val="000000"/>
          <w:lang w:eastAsia="zh-CN"/>
        </w:rPr>
        <w:t>the MN sends the SCG Failure Information Report message to 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p>
    <w:p w14:paraId="4EDBC36A"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宋体" w:hint="eastAsia"/>
          <w:b/>
          <w:bCs/>
          <w:color w:val="000000"/>
          <w:lang w:eastAsia="zh-CN"/>
        </w:rPr>
        <w:t>i</w:t>
      </w:r>
      <w:r w:rsidRPr="00C3549D">
        <w:rPr>
          <w:rFonts w:eastAsia="宋体"/>
          <w:b/>
          <w:bCs/>
          <w:color w:val="000000"/>
          <w:lang w:eastAsia="zh-CN"/>
        </w:rPr>
        <w:t xml:space="preserve">f the suitable PSCell is </w:t>
      </w:r>
      <w:r w:rsidRPr="00C3549D">
        <w:rPr>
          <w:rFonts w:eastAsia="宋体" w:hint="eastAsia"/>
          <w:b/>
          <w:bCs/>
          <w:color w:val="000000"/>
          <w:lang w:eastAsia="zh-CN"/>
        </w:rPr>
        <w:t xml:space="preserve">not </w:t>
      </w:r>
      <w:r w:rsidRPr="00C3549D">
        <w:rPr>
          <w:rFonts w:eastAsia="宋体"/>
          <w:b/>
          <w:bCs/>
          <w:color w:val="000000"/>
          <w:lang w:eastAsia="zh-CN"/>
        </w:rPr>
        <w:t xml:space="preserve">one of the </w:t>
      </w:r>
      <w:proofErr w:type="gramStart"/>
      <w:r w:rsidRPr="00C3549D">
        <w:rPr>
          <w:rFonts w:eastAsia="宋体"/>
          <w:b/>
          <w:bCs/>
          <w:color w:val="000000"/>
          <w:lang w:eastAsia="zh-CN"/>
        </w:rPr>
        <w:t>candidate</w:t>
      </w:r>
      <w:proofErr w:type="gramEnd"/>
      <w:r w:rsidRPr="00C3549D">
        <w:rPr>
          <w:rFonts w:eastAsia="宋体"/>
          <w:b/>
          <w:bCs/>
          <w:color w:val="000000"/>
          <w:lang w:eastAsia="zh-CN"/>
        </w:rPr>
        <w:t xml:space="preserve"> PSCells provided by</w:t>
      </w:r>
      <w:r w:rsidRPr="00C3549D">
        <w:rPr>
          <w:rFonts w:eastAsia="宋体" w:hint="eastAsia"/>
          <w:b/>
          <w:bCs/>
          <w:color w:val="000000"/>
          <w:lang w:eastAsia="zh-CN"/>
        </w:rPr>
        <w:t xml:space="preserve"> </w:t>
      </w:r>
      <w:r w:rsidRPr="00C3549D">
        <w:rPr>
          <w:rFonts w:eastAsia="宋体"/>
          <w:b/>
          <w:bCs/>
          <w:color w:val="000000"/>
          <w:lang w:eastAsia="zh-CN"/>
        </w:rPr>
        <w:t>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r w:rsidRPr="00C3549D">
        <w:rPr>
          <w:rFonts w:eastAsia="宋体"/>
          <w:b/>
          <w:bCs/>
          <w:color w:val="000000"/>
          <w:lang w:eastAsia="zh-CN"/>
        </w:rPr>
        <w:t>, the 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r w:rsidRPr="00C3549D">
        <w:rPr>
          <w:b/>
          <w:bCs/>
          <w:lang w:eastAsia="ja-JP"/>
        </w:rPr>
        <w:t xml:space="preserve"> performs the final MRO related optimisation</w:t>
      </w:r>
      <w:r w:rsidRPr="00C3549D">
        <w:rPr>
          <w:rFonts w:eastAsiaTheme="minorEastAsia" w:hint="eastAsia"/>
          <w:b/>
          <w:bCs/>
          <w:lang w:eastAsia="zh-CN"/>
        </w:rPr>
        <w:t xml:space="preserve"> e.g. optimize </w:t>
      </w:r>
      <w:r w:rsidRPr="00C3549D">
        <w:rPr>
          <w:rFonts w:eastAsia="宋体"/>
          <w:b/>
          <w:bCs/>
          <w:color w:val="000000"/>
          <w:lang w:eastAsia="zh-CN"/>
        </w:rPr>
        <w:t>the candidate PSCell</w:t>
      </w:r>
      <w:r w:rsidRPr="00C3549D">
        <w:rPr>
          <w:rFonts w:eastAsia="宋体" w:hint="eastAsia"/>
          <w:b/>
          <w:bCs/>
          <w:color w:val="000000"/>
          <w:lang w:eastAsia="zh-CN"/>
        </w:rPr>
        <w:t xml:space="preserve"> list, </w:t>
      </w:r>
      <w:r w:rsidRPr="00C3549D">
        <w:rPr>
          <w:rFonts w:eastAsiaTheme="minorEastAsia" w:hint="eastAsia"/>
          <w:b/>
          <w:bCs/>
          <w:lang w:eastAsia="zh-CN"/>
        </w:rPr>
        <w:t xml:space="preserve">in case of </w:t>
      </w:r>
      <w:r w:rsidRPr="00C3549D">
        <w:rPr>
          <w:rFonts w:eastAsiaTheme="minorEastAsia"/>
          <w:b/>
          <w:bCs/>
          <w:lang w:eastAsia="zh-CN"/>
        </w:rPr>
        <w:t>initial execution of subsequent CPAC (e.g. CPA or CPC)</w:t>
      </w:r>
      <w:r w:rsidRPr="00C3549D">
        <w:rPr>
          <w:rFonts w:eastAsiaTheme="minorEastAsia" w:hint="eastAsia"/>
          <w:b/>
          <w:bCs/>
          <w:lang w:eastAsia="zh-CN"/>
        </w:rPr>
        <w:t xml:space="preserve"> or</w:t>
      </w:r>
      <w:r w:rsidRPr="00C3549D">
        <w:rPr>
          <w:b/>
          <w:bCs/>
        </w:rPr>
        <w:t xml:space="preserve"> following execution of subsequent CPAC</w:t>
      </w:r>
      <w:r w:rsidRPr="00C3549D">
        <w:rPr>
          <w:rFonts w:eastAsia="宋体" w:hint="eastAsia"/>
          <w:b/>
          <w:bCs/>
          <w:color w:val="000000"/>
          <w:lang w:eastAsia="zh-CN"/>
        </w:rPr>
        <w:t>;</w:t>
      </w:r>
    </w:p>
    <w:p w14:paraId="5FE495D1"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宋体" w:hint="eastAsia"/>
          <w:b/>
          <w:bCs/>
          <w:color w:val="000000"/>
          <w:lang w:eastAsia="zh-CN"/>
        </w:rPr>
        <w:t>i</w:t>
      </w:r>
      <w:r w:rsidRPr="00C3549D">
        <w:rPr>
          <w:rFonts w:eastAsia="宋体"/>
          <w:b/>
          <w:bCs/>
          <w:color w:val="000000"/>
          <w:lang w:eastAsia="zh-CN"/>
        </w:rPr>
        <w:t>f the suitable PSCell is one of the candidate PSCells provided by</w:t>
      </w:r>
      <w:r w:rsidRPr="00C3549D">
        <w:rPr>
          <w:rFonts w:eastAsia="宋体" w:hint="eastAsia"/>
          <w:b/>
          <w:bCs/>
          <w:color w:val="000000"/>
          <w:lang w:eastAsia="zh-CN"/>
        </w:rPr>
        <w:t xml:space="preserve"> </w:t>
      </w:r>
      <w:r w:rsidRPr="00C3549D">
        <w:rPr>
          <w:rFonts w:eastAsia="宋体"/>
          <w:b/>
          <w:bCs/>
          <w:color w:val="000000"/>
          <w:lang w:eastAsia="zh-CN"/>
        </w:rPr>
        <w:t>SN</w:t>
      </w:r>
      <w:r w:rsidRPr="00C3549D">
        <w:rPr>
          <w:rFonts w:eastAsiaTheme="minorEastAsia" w:hint="eastAsia"/>
          <w:b/>
          <w:bCs/>
          <w:lang w:eastAsia="zh-CN"/>
        </w:rPr>
        <w:t xml:space="preserve"> </w:t>
      </w:r>
      <w:r w:rsidRPr="00C3549D">
        <w:rPr>
          <w:rFonts w:eastAsia="宋体"/>
          <w:b/>
          <w:bCs/>
          <w:color w:val="000000"/>
          <w:lang w:eastAsia="zh-CN"/>
        </w:rPr>
        <w:t>initiating the subsequent CPAC procedure, but not one of the candidate PSCells selected by the candidate or target SN</w:t>
      </w:r>
      <w:r w:rsidRPr="00C3549D">
        <w:rPr>
          <w:rFonts w:eastAsia="宋体" w:hint="eastAsia"/>
          <w:b/>
          <w:bCs/>
          <w:color w:val="000000"/>
          <w:lang w:eastAsia="zh-CN"/>
        </w:rPr>
        <w:t>,</w:t>
      </w:r>
      <w:r w:rsidRPr="00C3549D">
        <w:rPr>
          <w:rFonts w:eastAsia="宋体"/>
          <w:b/>
          <w:bCs/>
          <w:color w:val="000000"/>
          <w:lang w:eastAsia="zh-CN"/>
        </w:rPr>
        <w:t xml:space="preserve"> 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r w:rsidRPr="00C3549D">
        <w:rPr>
          <w:rFonts w:eastAsia="宋体"/>
          <w:b/>
          <w:bCs/>
          <w:color w:val="000000"/>
          <w:lang w:eastAsia="zh-CN"/>
        </w:rPr>
        <w:t xml:space="preserve"> </w:t>
      </w:r>
      <w:r w:rsidRPr="00C3549D">
        <w:rPr>
          <w:rFonts w:eastAsia="宋体" w:hint="eastAsia"/>
          <w:b/>
          <w:bCs/>
          <w:color w:val="000000"/>
          <w:lang w:eastAsia="zh-CN"/>
        </w:rPr>
        <w:t xml:space="preserve">indicates </w:t>
      </w:r>
      <w:r w:rsidRPr="00C3549D">
        <w:rPr>
          <w:rFonts w:eastAsia="宋体"/>
          <w:b/>
          <w:bCs/>
          <w:color w:val="000000"/>
          <w:lang w:eastAsia="zh-CN"/>
        </w:rPr>
        <w:t>the MN</w:t>
      </w:r>
      <w:r w:rsidRPr="00C3549D">
        <w:rPr>
          <w:rFonts w:eastAsia="宋体" w:hint="eastAsia"/>
          <w:b/>
          <w:bCs/>
          <w:color w:val="000000"/>
          <w:lang w:eastAsia="zh-CN"/>
        </w:rPr>
        <w:t xml:space="preserve">, then, MN sends the </w:t>
      </w:r>
      <w:r w:rsidRPr="00C3549D">
        <w:rPr>
          <w:rFonts w:eastAsia="宋体"/>
          <w:b/>
          <w:bCs/>
          <w:color w:val="000000"/>
          <w:lang w:eastAsia="zh-CN"/>
        </w:rPr>
        <w:t>SCG FAILURE INFORMATION REPORT message</w:t>
      </w:r>
      <w:r w:rsidRPr="00C3549D">
        <w:rPr>
          <w:b/>
          <w:bCs/>
        </w:rPr>
        <w:t xml:space="preserve"> </w:t>
      </w:r>
      <w:r w:rsidRPr="00C3549D">
        <w:rPr>
          <w:rFonts w:eastAsiaTheme="minorEastAsia" w:hint="eastAsia"/>
          <w:b/>
          <w:bCs/>
          <w:lang w:eastAsia="zh-CN"/>
        </w:rPr>
        <w:t>to candidate or target SN for</w:t>
      </w:r>
      <w:r w:rsidRPr="00C3549D">
        <w:rPr>
          <w:b/>
          <w:bCs/>
        </w:rPr>
        <w:t xml:space="preserve"> </w:t>
      </w:r>
      <w:r w:rsidRPr="00C3549D">
        <w:rPr>
          <w:rFonts w:eastAsiaTheme="minorEastAsia"/>
          <w:b/>
          <w:bCs/>
          <w:lang w:eastAsia="zh-CN"/>
        </w:rPr>
        <w:t>candidate PS</w:t>
      </w:r>
      <w:r w:rsidRPr="00C3549D">
        <w:rPr>
          <w:rFonts w:eastAsiaTheme="minorEastAsia" w:hint="eastAsia"/>
          <w:b/>
          <w:bCs/>
          <w:lang w:eastAsia="zh-CN"/>
        </w:rPr>
        <w:t>C</w:t>
      </w:r>
      <w:r w:rsidRPr="00C3549D">
        <w:rPr>
          <w:rFonts w:eastAsiaTheme="minorEastAsia"/>
          <w:b/>
          <w:bCs/>
          <w:lang w:eastAsia="zh-CN"/>
        </w:rPr>
        <w:t>ell selection optimization</w:t>
      </w:r>
      <w:r w:rsidRPr="00C3549D">
        <w:rPr>
          <w:rFonts w:eastAsiaTheme="minorEastAsia" w:hint="eastAsia"/>
          <w:b/>
          <w:bCs/>
          <w:lang w:eastAsia="zh-CN"/>
        </w:rPr>
        <w:t xml:space="preserve">, in case of </w:t>
      </w:r>
      <w:r w:rsidRPr="00C3549D">
        <w:rPr>
          <w:rFonts w:eastAsiaTheme="minorEastAsia"/>
          <w:b/>
          <w:bCs/>
          <w:lang w:eastAsia="zh-CN"/>
        </w:rPr>
        <w:t xml:space="preserve">initial execution of subsequent CPAC </w:t>
      </w:r>
      <w:r w:rsidRPr="00C3549D">
        <w:rPr>
          <w:rFonts w:eastAsiaTheme="minorEastAsia" w:hint="eastAsia"/>
          <w:b/>
          <w:bCs/>
          <w:lang w:eastAsia="zh-CN"/>
        </w:rPr>
        <w:t>or</w:t>
      </w:r>
      <w:r w:rsidRPr="00C3549D">
        <w:rPr>
          <w:b/>
          <w:bCs/>
        </w:rPr>
        <w:t xml:space="preserve"> following execution of subsequent CPAC</w:t>
      </w:r>
      <w:r w:rsidRPr="00C3549D">
        <w:rPr>
          <w:rFonts w:eastAsiaTheme="minorEastAsia" w:hint="eastAsia"/>
          <w:b/>
          <w:bCs/>
          <w:lang w:eastAsia="zh-CN"/>
        </w:rPr>
        <w:t xml:space="preserve">; </w:t>
      </w:r>
    </w:p>
    <w:p w14:paraId="5F546ABC"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Theme="minorEastAsia" w:hint="eastAsia"/>
          <w:b/>
          <w:bCs/>
          <w:lang w:eastAsia="zh-CN"/>
        </w:rPr>
        <w:t xml:space="preserve">otherwise, </w:t>
      </w:r>
      <w:r w:rsidRPr="00C3549D">
        <w:rPr>
          <w:rFonts w:eastAsia="宋体"/>
          <w:b/>
          <w:bCs/>
          <w:color w:val="000000"/>
          <w:lang w:eastAsia="zh-CN"/>
        </w:rPr>
        <w:t>SN</w:t>
      </w:r>
      <w:r w:rsidRPr="00C3549D">
        <w:rPr>
          <w:rFonts w:eastAsiaTheme="minorEastAsia" w:hint="eastAsia"/>
          <w:b/>
          <w:bCs/>
          <w:lang w:eastAsia="zh-CN"/>
        </w:rPr>
        <w:t xml:space="preserve"> </w:t>
      </w:r>
      <w:r w:rsidRPr="00C3549D">
        <w:rPr>
          <w:rFonts w:eastAsia="宋体"/>
          <w:b/>
          <w:bCs/>
          <w:color w:val="000000"/>
          <w:lang w:eastAsia="zh-CN"/>
        </w:rPr>
        <w:t xml:space="preserve">initiating the subsequent CPAC procedure </w:t>
      </w:r>
      <w:r w:rsidRPr="00C3549D">
        <w:rPr>
          <w:b/>
          <w:bCs/>
          <w:lang w:eastAsia="ja-JP"/>
        </w:rPr>
        <w:t>performs the final MRO related optimisation</w:t>
      </w:r>
      <w:r w:rsidRPr="00C3549D">
        <w:rPr>
          <w:rFonts w:eastAsiaTheme="minorEastAsia" w:hint="eastAsia"/>
          <w:b/>
          <w:bCs/>
          <w:lang w:eastAsia="zh-CN"/>
        </w:rPr>
        <w:t xml:space="preserve"> e.g. optimize </w:t>
      </w:r>
      <w:r w:rsidRPr="00C3549D">
        <w:rPr>
          <w:rFonts w:eastAsia="宋体"/>
          <w:b/>
          <w:bCs/>
          <w:color w:val="000000"/>
          <w:lang w:eastAsia="zh-CN"/>
        </w:rPr>
        <w:t>the execution conditions for the initial execution of subsequent CPAC</w:t>
      </w:r>
      <w:r w:rsidRPr="00C3549D">
        <w:rPr>
          <w:rFonts w:eastAsia="宋体" w:hint="eastAsia"/>
          <w:b/>
          <w:bCs/>
          <w:color w:val="000000"/>
          <w:lang w:eastAsia="zh-CN"/>
        </w:rPr>
        <w:t xml:space="preserve">, </w:t>
      </w:r>
      <w:r w:rsidRPr="00C3549D">
        <w:rPr>
          <w:rFonts w:eastAsiaTheme="minorEastAsia" w:hint="eastAsia"/>
          <w:b/>
          <w:bCs/>
          <w:lang w:eastAsia="zh-CN"/>
        </w:rPr>
        <w:t xml:space="preserve">in case of </w:t>
      </w:r>
      <w:r w:rsidRPr="00C3549D">
        <w:rPr>
          <w:rFonts w:eastAsiaTheme="minorEastAsia"/>
          <w:b/>
          <w:bCs/>
          <w:lang w:eastAsia="zh-CN"/>
        </w:rPr>
        <w:t xml:space="preserve">initial execution of </w:t>
      </w:r>
      <w:r w:rsidRPr="00C3549D">
        <w:rPr>
          <w:rFonts w:eastAsiaTheme="minorEastAsia"/>
          <w:b/>
          <w:bCs/>
          <w:lang w:eastAsia="zh-CN"/>
        </w:rPr>
        <w:lastRenderedPageBreak/>
        <w:t>subsequent CPAC</w:t>
      </w:r>
      <w:r w:rsidRPr="00C3549D">
        <w:rPr>
          <w:rFonts w:eastAsiaTheme="minorEastAsia" w:hint="eastAsia"/>
          <w:b/>
          <w:bCs/>
          <w:lang w:eastAsia="zh-CN"/>
        </w:rPr>
        <w:t xml:space="preserve">, or, </w:t>
      </w:r>
      <w:r w:rsidRPr="00C3549D">
        <w:rPr>
          <w:rFonts w:eastAsia="宋体"/>
          <w:b/>
          <w:bCs/>
          <w:color w:val="000000"/>
          <w:lang w:eastAsia="zh-CN"/>
        </w:rPr>
        <w:t>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r w:rsidRPr="00C3549D">
        <w:rPr>
          <w:rFonts w:eastAsia="宋体"/>
          <w:b/>
          <w:bCs/>
          <w:color w:val="000000"/>
          <w:lang w:eastAsia="zh-CN"/>
        </w:rPr>
        <w:t xml:space="preserve"> </w:t>
      </w:r>
      <w:r w:rsidRPr="00C3549D">
        <w:rPr>
          <w:rFonts w:eastAsia="宋体" w:hint="eastAsia"/>
          <w:b/>
          <w:bCs/>
          <w:color w:val="000000"/>
          <w:lang w:eastAsia="zh-CN"/>
        </w:rPr>
        <w:t xml:space="preserve">indicates </w:t>
      </w:r>
      <w:r w:rsidRPr="00C3549D">
        <w:rPr>
          <w:rFonts w:eastAsia="宋体"/>
          <w:b/>
          <w:bCs/>
          <w:color w:val="000000"/>
          <w:lang w:eastAsia="zh-CN"/>
        </w:rPr>
        <w:t>the MN</w:t>
      </w:r>
      <w:r w:rsidRPr="00C3549D">
        <w:rPr>
          <w:rFonts w:eastAsia="宋体" w:hint="eastAsia"/>
          <w:b/>
          <w:bCs/>
          <w:color w:val="000000"/>
          <w:lang w:eastAsia="zh-CN"/>
        </w:rPr>
        <w:t xml:space="preserve"> to send</w:t>
      </w:r>
      <w:r w:rsidRPr="00C3549D">
        <w:rPr>
          <w:rFonts w:eastAsia="宋体"/>
          <w:b/>
          <w:bCs/>
          <w:color w:val="000000"/>
          <w:lang w:eastAsia="zh-CN"/>
        </w:rPr>
        <w:t xml:space="preserve"> the SCG FAILURE INFORMATION REPORT message</w:t>
      </w:r>
      <w:r w:rsidRPr="00C3549D">
        <w:rPr>
          <w:b/>
          <w:bCs/>
        </w:rPr>
        <w:t xml:space="preserve"> </w:t>
      </w:r>
      <w:r w:rsidRPr="00C3549D">
        <w:rPr>
          <w:rFonts w:eastAsiaTheme="minorEastAsia" w:hint="eastAsia"/>
          <w:b/>
          <w:bCs/>
          <w:lang w:eastAsia="zh-CN"/>
        </w:rPr>
        <w:t>to</w:t>
      </w:r>
      <w:r w:rsidRPr="00C3549D">
        <w:rPr>
          <w:b/>
          <w:bCs/>
        </w:rPr>
        <w:t xml:space="preserve"> </w:t>
      </w:r>
      <w:r w:rsidRPr="00C3549D">
        <w:rPr>
          <w:rFonts w:eastAsiaTheme="minorEastAsia"/>
          <w:b/>
          <w:bCs/>
          <w:lang w:eastAsia="zh-CN"/>
        </w:rPr>
        <w:t xml:space="preserve">source SN of following </w:t>
      </w:r>
      <w:r w:rsidRPr="00C3549D">
        <w:rPr>
          <w:b/>
          <w:bCs/>
        </w:rPr>
        <w:t>execution of subsequent CPAC</w:t>
      </w:r>
      <w:r w:rsidRPr="00C3549D">
        <w:rPr>
          <w:rFonts w:eastAsiaTheme="minorEastAsia" w:hint="eastAsia"/>
          <w:b/>
          <w:bCs/>
          <w:lang w:eastAsia="zh-CN"/>
        </w:rPr>
        <w:t xml:space="preserve"> for optimising </w:t>
      </w:r>
      <w:r w:rsidRPr="00C3549D">
        <w:rPr>
          <w:rFonts w:eastAsiaTheme="minorEastAsia"/>
          <w:b/>
          <w:bCs/>
          <w:lang w:eastAsia="zh-CN"/>
        </w:rPr>
        <w:t>the execution conditions for the following execution of subsequent CPAC</w:t>
      </w:r>
      <w:r w:rsidRPr="00C3549D">
        <w:rPr>
          <w:rFonts w:eastAsiaTheme="minorEastAsia" w:hint="eastAsia"/>
          <w:b/>
          <w:bCs/>
          <w:lang w:eastAsia="zh-CN"/>
        </w:rPr>
        <w:t>,</w:t>
      </w:r>
      <w:r w:rsidRPr="00C3549D">
        <w:rPr>
          <w:rFonts w:eastAsiaTheme="minorEastAsia"/>
          <w:b/>
          <w:bCs/>
          <w:lang w:eastAsia="zh-CN"/>
        </w:rPr>
        <w:t xml:space="preserve"> </w:t>
      </w:r>
      <w:r w:rsidRPr="00C3549D">
        <w:rPr>
          <w:rFonts w:eastAsiaTheme="minorEastAsia" w:hint="eastAsia"/>
          <w:b/>
          <w:bCs/>
          <w:lang w:eastAsia="zh-CN"/>
        </w:rPr>
        <w:t>in case of</w:t>
      </w:r>
      <w:r w:rsidRPr="00C3549D">
        <w:rPr>
          <w:b/>
          <w:bCs/>
        </w:rPr>
        <w:t xml:space="preserve"> following execution of subsequent CPAC.</w:t>
      </w:r>
    </w:p>
    <w:p w14:paraId="35B4668E" w14:textId="4C971839" w:rsidR="005666BB" w:rsidRPr="000C325F" w:rsidRDefault="00540B62" w:rsidP="000C325F">
      <w:pPr>
        <w:snapToGrid w:val="0"/>
        <w:spacing w:before="120"/>
        <w:rPr>
          <w:rFonts w:eastAsia="宋体"/>
          <w:b/>
          <w:bCs/>
          <w:lang w:eastAsia="zh-CN"/>
        </w:rPr>
      </w:pPr>
      <w:r w:rsidRPr="00540B62">
        <w:rPr>
          <w:rFonts w:eastAsia="宋体"/>
          <w:b/>
          <w:bCs/>
        </w:rPr>
        <w:t>Proposal 3: An indication concerning the SCG Failure Information message is for initial execution of subsequent CPAC or following execution of subsequent CPAC may be included in the SCG Failure Information message.</w:t>
      </w:r>
    </w:p>
    <w:p w14:paraId="0D626F25" w14:textId="74F92443" w:rsidR="000C325F" w:rsidRPr="000C325F" w:rsidRDefault="000C325F" w:rsidP="00CF117E">
      <w:pPr>
        <w:rPr>
          <w:rFonts w:eastAsia="宋体"/>
          <w:lang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hint="eastAsia"/>
          <w:b/>
          <w:bCs/>
          <w:noProof/>
          <w:lang w:val="de-DE" w:eastAsia="zh-CN"/>
        </w:rPr>
        <w:t>4:</w:t>
      </w:r>
      <w:r>
        <w:rPr>
          <w:rFonts w:eastAsia="宋体"/>
          <w:b/>
          <w:bCs/>
          <w:noProof/>
          <w:lang w:val="de-DE"/>
        </w:rPr>
        <w:t xml:space="preserve"> </w:t>
      </w:r>
      <w:r>
        <w:rPr>
          <w:rFonts w:eastAsia="宋体" w:hint="eastAsia"/>
          <w:b/>
          <w:bCs/>
          <w:noProof/>
          <w:lang w:val="de-DE" w:eastAsia="zh-CN"/>
        </w:rPr>
        <w:t xml:space="preserve">Include </w:t>
      </w:r>
      <w:r w:rsidRPr="008636D6">
        <w:rPr>
          <w:rFonts w:eastAsia="宋体"/>
          <w:b/>
          <w:bCs/>
          <w:noProof/>
          <w:lang w:val="de-DE" w:eastAsia="zh-CN"/>
        </w:rPr>
        <w:t>subsequent CPAC configuration (e.g. candidate PSCell list for S</w:t>
      </w:r>
      <w:r>
        <w:rPr>
          <w:rFonts w:eastAsia="宋体" w:hint="eastAsia"/>
          <w:b/>
          <w:bCs/>
          <w:noProof/>
          <w:lang w:val="de-DE" w:eastAsia="zh-CN"/>
        </w:rPr>
        <w:t>-</w:t>
      </w:r>
      <w:r w:rsidRPr="008636D6">
        <w:rPr>
          <w:rFonts w:eastAsia="宋体"/>
          <w:b/>
          <w:bCs/>
          <w:noProof/>
          <w:lang w:val="de-DE" w:eastAsia="zh-CN"/>
        </w:rPr>
        <w:t>CPAC</w:t>
      </w:r>
      <w:r>
        <w:rPr>
          <w:rFonts w:eastAsia="宋体" w:hint="eastAsia"/>
          <w:b/>
          <w:bCs/>
          <w:noProof/>
          <w:lang w:val="de-DE" w:eastAsia="zh-CN"/>
        </w:rPr>
        <w:t>,</w:t>
      </w:r>
      <w:r w:rsidRPr="008636D6">
        <w:rPr>
          <w:rFonts w:eastAsia="宋体"/>
          <w:b/>
          <w:bCs/>
          <w:noProof/>
          <w:lang w:val="de-DE" w:eastAsia="zh-CN"/>
        </w:rPr>
        <w:t xml:space="preserve"> S</w:t>
      </w:r>
      <w:r>
        <w:rPr>
          <w:rFonts w:eastAsia="宋体" w:hint="eastAsia"/>
          <w:b/>
          <w:bCs/>
          <w:noProof/>
          <w:lang w:val="de-DE" w:eastAsia="zh-CN"/>
        </w:rPr>
        <w:t>-</w:t>
      </w:r>
      <w:r w:rsidRPr="008636D6">
        <w:rPr>
          <w:rFonts w:eastAsia="宋体"/>
          <w:b/>
          <w:bCs/>
          <w:noProof/>
          <w:lang w:val="de-DE" w:eastAsia="zh-CN"/>
        </w:rPr>
        <w:t>CPAC execution condition(s)) in the SCG Failure Information Report message.</w:t>
      </w:r>
    </w:p>
    <w:p w14:paraId="16A29181" w14:textId="31133097" w:rsidR="007C0655" w:rsidRDefault="00581D1C" w:rsidP="008C0B0C">
      <w:pPr>
        <w:widowControl w:val="0"/>
        <w:overflowPunct/>
        <w:autoSpaceDE/>
        <w:autoSpaceDN/>
        <w:adjustRightInd/>
        <w:spacing w:afterLines="50" w:after="120"/>
        <w:jc w:val="both"/>
        <w:textAlignment w:val="auto"/>
        <w:rPr>
          <w:rFonts w:eastAsia="宋体"/>
          <w:b/>
          <w:bCs/>
          <w:noProof/>
          <w:kern w:val="2"/>
          <w:u w:val="single"/>
          <w:lang w:eastAsia="zh-CN"/>
        </w:rPr>
      </w:pPr>
      <w:r w:rsidRPr="00581D1C">
        <w:rPr>
          <w:rFonts w:eastAsia="宋体"/>
          <w:b/>
          <w:bCs/>
          <w:noProof/>
          <w:kern w:val="2"/>
          <w:u w:val="single"/>
          <w:lang w:eastAsia="zh-CN"/>
        </w:rPr>
        <w:t>MRO fo</w:t>
      </w:r>
      <w:r w:rsidR="00665416">
        <w:rPr>
          <w:rFonts w:eastAsia="宋体"/>
          <w:b/>
          <w:bCs/>
          <w:noProof/>
          <w:kern w:val="2"/>
          <w:u w:val="single"/>
          <w:lang w:eastAsia="zh-CN"/>
        </w:rPr>
        <w:t xml:space="preserve">r </w:t>
      </w:r>
      <w:r w:rsidR="00C8246B">
        <w:rPr>
          <w:rFonts w:eastAsia="宋体"/>
          <w:b/>
          <w:bCs/>
          <w:noProof/>
          <w:kern w:val="2"/>
          <w:u w:val="single"/>
          <w:lang w:eastAsia="zh-CN"/>
        </w:rPr>
        <w:t>CHO with candidate SCG(s)</w:t>
      </w:r>
    </w:p>
    <w:p w14:paraId="541C8973" w14:textId="6FFC8AA7" w:rsidR="00FF1234" w:rsidRDefault="00FF1234" w:rsidP="00FF1234">
      <w:pPr>
        <w:snapToGrid w:val="0"/>
        <w:spacing w:before="120"/>
        <w:rPr>
          <w:rFonts w:eastAsia="宋体"/>
          <w:b/>
          <w:bCs/>
        </w:rPr>
      </w:pPr>
      <w:r w:rsidRPr="003F7A2A">
        <w:rPr>
          <w:rFonts w:eastAsia="宋体"/>
          <w:b/>
          <w:bCs/>
        </w:rPr>
        <w:t xml:space="preserve">Proposal </w:t>
      </w:r>
      <w:r w:rsidR="00751E4F">
        <w:rPr>
          <w:rFonts w:eastAsia="宋体" w:hint="eastAsia"/>
          <w:b/>
          <w:bCs/>
          <w:lang w:eastAsia="zh-CN"/>
        </w:rPr>
        <w:t>5</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sidRPr="00D54779">
        <w:t xml:space="preserve"> </w:t>
      </w:r>
      <w:r w:rsidRPr="00D54779">
        <w:rPr>
          <w:rFonts w:eastAsia="宋体"/>
          <w:b/>
          <w:bCs/>
        </w:rPr>
        <w:t>SCG failure information message</w:t>
      </w:r>
      <w:r>
        <w:rPr>
          <w:rFonts w:eastAsia="宋体"/>
          <w:b/>
          <w:bCs/>
        </w:rPr>
        <w:t>.</w:t>
      </w:r>
    </w:p>
    <w:p w14:paraId="619027C8" w14:textId="25EA6B97" w:rsidR="00824A23" w:rsidRDefault="00824A23" w:rsidP="00824A23">
      <w:pPr>
        <w:snapToGrid w:val="0"/>
        <w:spacing w:before="120"/>
        <w:rPr>
          <w:rFonts w:eastAsia="宋体"/>
          <w:b/>
          <w:bCs/>
        </w:rPr>
      </w:pPr>
      <w:r w:rsidRPr="003F7A2A">
        <w:rPr>
          <w:rFonts w:eastAsia="宋体"/>
          <w:b/>
          <w:bCs/>
        </w:rPr>
        <w:t xml:space="preserve">Proposal </w:t>
      </w:r>
      <w:r w:rsidR="00751E4F">
        <w:rPr>
          <w:rFonts w:eastAsia="宋体" w:hint="eastAsia"/>
          <w:b/>
          <w:bCs/>
          <w:lang w:eastAsia="zh-CN"/>
        </w:rPr>
        <w:t>6</w:t>
      </w:r>
      <w:r w:rsidRPr="003F7A2A">
        <w:rPr>
          <w:rFonts w:eastAsia="宋体"/>
          <w:b/>
          <w:bCs/>
        </w:rPr>
        <w:t>:</w:t>
      </w:r>
      <w:r>
        <w:rPr>
          <w:rFonts w:eastAsia="宋体"/>
          <w:b/>
          <w:bCs/>
        </w:rPr>
        <w:t xml:space="preserve"> </w:t>
      </w:r>
      <w:r>
        <w:rPr>
          <w:rFonts w:eastAsia="宋体" w:hint="eastAsia"/>
          <w:b/>
          <w:bCs/>
          <w:lang w:eastAsia="zh-CN"/>
        </w:rPr>
        <w:t>I</w:t>
      </w:r>
      <w:r w:rsidRPr="00921BC8">
        <w:rPr>
          <w:rFonts w:eastAsia="宋体"/>
          <w:b/>
          <w:bCs/>
        </w:rPr>
        <w:t>dentifier of candidate PCell(s) which met the configured CHO execution conditions</w:t>
      </w:r>
      <w:r>
        <w:rPr>
          <w:rFonts w:eastAsia="宋体" w:hint="eastAsia"/>
          <w:b/>
          <w:bCs/>
          <w:lang w:eastAsia="zh-CN"/>
        </w:rPr>
        <w:t xml:space="preserve"> and/or </w:t>
      </w:r>
      <w:r w:rsidRPr="00906207">
        <w:rPr>
          <w:rFonts w:eastAsia="宋体"/>
          <w:b/>
          <w:bCs/>
          <w:lang w:eastAsia="zh-CN"/>
        </w:rPr>
        <w:t xml:space="preserve">identifier of candidate PSCell(s) which met the configured CPAC execution conditions before </w:t>
      </w:r>
      <w:r>
        <w:rPr>
          <w:rFonts w:eastAsia="宋体" w:hint="eastAsia"/>
          <w:b/>
          <w:bCs/>
          <w:lang w:eastAsia="zh-CN"/>
        </w:rPr>
        <w:t>connection</w:t>
      </w:r>
      <w:r w:rsidRPr="00906207">
        <w:rPr>
          <w:rFonts w:eastAsia="宋体"/>
          <w:b/>
          <w:bCs/>
          <w:lang w:eastAsia="zh-CN"/>
        </w:rPr>
        <w:t xml:space="preserve"> failure is encountered</w:t>
      </w:r>
      <w:r>
        <w:rPr>
          <w:rFonts w:eastAsia="宋体" w:hint="eastAsia"/>
          <w:b/>
          <w:bCs/>
          <w:lang w:eastAsia="zh-CN"/>
        </w:rPr>
        <w:t xml:space="preserve"> </w:t>
      </w:r>
      <w:r>
        <w:rPr>
          <w:rFonts w:eastAsia="宋体"/>
          <w:b/>
          <w:bCs/>
        </w:rPr>
        <w:t xml:space="preserve">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Pr>
          <w:rFonts w:eastAsia="宋体" w:hint="eastAsia"/>
          <w:b/>
          <w:bCs/>
          <w:lang w:eastAsia="zh-CN"/>
        </w:rPr>
        <w:t xml:space="preserve"> </w:t>
      </w:r>
      <w:r w:rsidRPr="00D54779">
        <w:rPr>
          <w:rFonts w:eastAsia="宋体"/>
          <w:b/>
          <w:bCs/>
        </w:rPr>
        <w:t>SCG failure information message</w:t>
      </w:r>
      <w:r>
        <w:rPr>
          <w:rFonts w:eastAsia="宋体"/>
          <w:b/>
          <w:bCs/>
        </w:rPr>
        <w:t>.</w:t>
      </w:r>
    </w:p>
    <w:p w14:paraId="215D3475" w14:textId="69D15A1B" w:rsidR="00C97A3C" w:rsidRDefault="00C97A3C" w:rsidP="00C97A3C">
      <w:pPr>
        <w:snapToGrid w:val="0"/>
        <w:spacing w:before="120"/>
        <w:rPr>
          <w:rFonts w:eastAsia="宋体"/>
          <w:lang w:eastAsia="zh-CN"/>
        </w:rPr>
      </w:pPr>
      <w:r w:rsidRPr="003F7A2A">
        <w:rPr>
          <w:rFonts w:eastAsia="宋体"/>
          <w:b/>
          <w:bCs/>
        </w:rPr>
        <w:t xml:space="preserve">Proposal </w:t>
      </w:r>
      <w:r w:rsidR="00751E4F">
        <w:rPr>
          <w:rFonts w:eastAsia="宋体" w:hint="eastAsia"/>
          <w:b/>
          <w:bCs/>
          <w:lang w:eastAsia="zh-CN"/>
        </w:rPr>
        <w:t>7</w:t>
      </w:r>
      <w:r w:rsidRPr="003F7A2A">
        <w:rPr>
          <w:rFonts w:eastAsia="宋体"/>
          <w:b/>
          <w:bCs/>
        </w:rPr>
        <w:t>:</w:t>
      </w:r>
      <w:r>
        <w:rPr>
          <w:rFonts w:eastAsia="宋体"/>
          <w:b/>
          <w:bCs/>
        </w:rPr>
        <w:t xml:space="preserve"> </w:t>
      </w:r>
      <w:r>
        <w:rPr>
          <w:rFonts w:eastAsia="宋体" w:hint="eastAsia"/>
          <w:b/>
          <w:bCs/>
          <w:lang w:eastAsia="zh-CN"/>
        </w:rPr>
        <w:t>Ti</w:t>
      </w:r>
      <w:r w:rsidRPr="00CF022A">
        <w:rPr>
          <w:rFonts w:eastAsia="宋体"/>
          <w:b/>
          <w:bCs/>
          <w:lang w:eastAsia="zh-CN"/>
        </w:rPr>
        <w:t xml:space="preserve">me duration between the fulfilled CHO execution condition and </w:t>
      </w:r>
      <w:r w:rsidRPr="00C771AF">
        <w:rPr>
          <w:rFonts w:eastAsia="宋体"/>
          <w:b/>
          <w:bCs/>
          <w:lang w:eastAsia="zh-CN"/>
        </w:rPr>
        <w:t xml:space="preserve">the fulfilled CPAC execution condition </w:t>
      </w:r>
      <w:r>
        <w:rPr>
          <w:rFonts w:eastAsia="宋体"/>
          <w:b/>
          <w:bCs/>
        </w:rPr>
        <w:t xml:space="preserve">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sidRPr="00C771AF">
        <w:rPr>
          <w:rFonts w:eastAsia="宋体"/>
          <w:b/>
          <w:bCs/>
          <w:lang w:eastAsia="zh-CN"/>
        </w:rPr>
        <w:t xml:space="preserve"> in SCG failure information message</w:t>
      </w:r>
      <w:r>
        <w:rPr>
          <w:rFonts w:eastAsia="宋体" w:hint="eastAsia"/>
          <w:b/>
          <w:bCs/>
          <w:lang w:eastAsia="zh-CN"/>
        </w:rPr>
        <w:t>.</w:t>
      </w:r>
    </w:p>
    <w:p w14:paraId="0FB22C92" w14:textId="2BA26A19" w:rsidR="00C97A3C" w:rsidRPr="00C3549D" w:rsidRDefault="00C97A3C" w:rsidP="00C97A3C">
      <w:pPr>
        <w:snapToGrid w:val="0"/>
        <w:spacing w:before="120"/>
        <w:rPr>
          <w:rFonts w:eastAsia="宋体"/>
          <w:b/>
          <w:bCs/>
          <w:lang w:eastAsia="zh-CN"/>
        </w:rPr>
      </w:pPr>
      <w:r w:rsidRPr="00C3549D">
        <w:rPr>
          <w:rFonts w:eastAsia="宋体" w:hint="eastAsia"/>
          <w:b/>
          <w:bCs/>
          <w:lang w:eastAsia="zh-CN"/>
        </w:rPr>
        <w:t xml:space="preserve">Proposal </w:t>
      </w:r>
      <w:r w:rsidR="00751E4F">
        <w:rPr>
          <w:rFonts w:eastAsia="宋体" w:hint="eastAsia"/>
          <w:b/>
          <w:bCs/>
          <w:lang w:eastAsia="zh-CN"/>
        </w:rPr>
        <w:t>8</w:t>
      </w:r>
      <w:r w:rsidRPr="00C3549D">
        <w:rPr>
          <w:rFonts w:eastAsia="宋体" w:hint="eastAsia"/>
          <w:b/>
          <w:bCs/>
          <w:lang w:eastAsia="zh-CN"/>
        </w:rPr>
        <w:t xml:space="preserve">: </w:t>
      </w:r>
      <w:r>
        <w:rPr>
          <w:rFonts w:eastAsia="宋体" w:hint="eastAsia"/>
          <w:b/>
          <w:bCs/>
          <w:lang w:eastAsia="zh-CN"/>
        </w:rPr>
        <w:t>N</w:t>
      </w:r>
      <w:r w:rsidRPr="00C3549D">
        <w:rPr>
          <w:rFonts w:eastAsia="宋体" w:hint="eastAsia"/>
          <w:b/>
          <w:bCs/>
          <w:lang w:eastAsia="zh-CN"/>
        </w:rPr>
        <w:t>o need to include t</w:t>
      </w:r>
      <w:r w:rsidRPr="00C3549D">
        <w:rPr>
          <w:rFonts w:eastAsia="宋体"/>
          <w:b/>
          <w:bCs/>
          <w:lang w:eastAsia="zh-CN"/>
        </w:rPr>
        <w:t>he fulfilled events before the RLF is encountered</w:t>
      </w:r>
      <w:r w:rsidRPr="00C3549D">
        <w:rPr>
          <w:rFonts w:eastAsia="宋体" w:hint="eastAsia"/>
          <w:b/>
          <w:bCs/>
          <w:lang w:eastAsia="zh-CN"/>
        </w:rPr>
        <w:t xml:space="preserve"> in RLF report.</w:t>
      </w:r>
    </w:p>
    <w:p w14:paraId="7EB1061B" w14:textId="26BEC66E" w:rsidR="00FF1234" w:rsidRDefault="00015248" w:rsidP="00DA0C0B">
      <w:pPr>
        <w:snapToGrid w:val="0"/>
        <w:spacing w:before="120"/>
        <w:rPr>
          <w:rFonts w:eastAsia="宋体"/>
          <w:b/>
          <w:bCs/>
          <w:lang w:eastAsia="zh-CN"/>
        </w:rPr>
      </w:pPr>
      <w:r w:rsidRPr="003F7A2A">
        <w:rPr>
          <w:rFonts w:eastAsia="宋体"/>
          <w:b/>
          <w:bCs/>
        </w:rPr>
        <w:t xml:space="preserve">Proposal </w:t>
      </w:r>
      <w:r w:rsidR="00751E4F">
        <w:rPr>
          <w:rFonts w:eastAsia="宋体" w:hint="eastAsia"/>
          <w:b/>
          <w:bCs/>
          <w:lang w:eastAsia="zh-CN"/>
        </w:rPr>
        <w:t>9</w:t>
      </w:r>
      <w:r w:rsidRPr="003F7A2A">
        <w:rPr>
          <w:rFonts w:eastAsia="宋体"/>
          <w:b/>
          <w:bCs/>
        </w:rPr>
        <w:t>:</w:t>
      </w:r>
      <w:r>
        <w:rPr>
          <w:rFonts w:eastAsia="宋体" w:hint="eastAsia"/>
          <w:b/>
          <w:bCs/>
          <w:lang w:eastAsia="zh-CN"/>
        </w:rPr>
        <w:t xml:space="preserve"> De</w:t>
      </w:r>
      <w:r w:rsidRPr="004B4BE4">
        <w:rPr>
          <w:rFonts w:eastAsia="宋体"/>
          <w:b/>
          <w:bCs/>
          <w:lang w:eastAsia="zh-CN"/>
        </w:rPr>
        <w:t>prioritize</w:t>
      </w:r>
      <w:r>
        <w:rPr>
          <w:rFonts w:eastAsia="宋体" w:hint="eastAsia"/>
          <w:b/>
          <w:bCs/>
          <w:lang w:eastAsia="zh-CN"/>
        </w:rPr>
        <w:t xml:space="preserve"> </w:t>
      </w:r>
      <w:r w:rsidRPr="004B4BE4">
        <w:rPr>
          <w:rFonts w:eastAsia="宋体"/>
          <w:b/>
          <w:bCs/>
          <w:lang w:eastAsia="zh-CN"/>
        </w:rPr>
        <w:t>Case 1c, 2c, 3c, 7c</w:t>
      </w:r>
      <w:r>
        <w:rPr>
          <w:rFonts w:eastAsia="宋体" w:hint="eastAsia"/>
          <w:b/>
          <w:bCs/>
          <w:lang w:eastAsia="zh-CN"/>
        </w:rPr>
        <w:t xml:space="preserve"> and </w:t>
      </w:r>
      <w:r w:rsidRPr="004B4BE4">
        <w:rPr>
          <w:rFonts w:eastAsia="宋体"/>
          <w:b/>
          <w:bCs/>
          <w:lang w:eastAsia="zh-CN"/>
        </w:rPr>
        <w:t>8c</w:t>
      </w:r>
      <w:r>
        <w:rPr>
          <w:rFonts w:eastAsia="宋体"/>
          <w:b/>
          <w:bCs/>
        </w:rPr>
        <w:t>.</w:t>
      </w:r>
    </w:p>
    <w:p w14:paraId="29DBEF37" w14:textId="7FCF26E0" w:rsidR="00DA0C0B" w:rsidRDefault="00DA0C0B" w:rsidP="00DA0C0B">
      <w:pPr>
        <w:snapToGrid w:val="0"/>
        <w:spacing w:before="120"/>
        <w:rPr>
          <w:rFonts w:eastAsia="宋体"/>
          <w:b/>
          <w:bCs/>
        </w:rPr>
      </w:pPr>
      <w:r w:rsidRPr="003F7A2A">
        <w:rPr>
          <w:rFonts w:eastAsia="宋体"/>
          <w:b/>
          <w:bCs/>
        </w:rPr>
        <w:t xml:space="preserve">Proposal </w:t>
      </w:r>
      <w:r w:rsidR="00751E4F">
        <w:rPr>
          <w:rFonts w:eastAsia="宋体" w:hint="eastAsia"/>
          <w:b/>
          <w:bCs/>
          <w:lang w:eastAsia="zh-CN"/>
        </w:rPr>
        <w:t>10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SHR</w:t>
      </w:r>
      <w:r>
        <w:rPr>
          <w:rFonts w:eastAsia="宋体"/>
          <w:b/>
          <w:bCs/>
        </w:rPr>
        <w:t>.</w:t>
      </w:r>
    </w:p>
    <w:p w14:paraId="7574E99E" w14:textId="49135310" w:rsidR="00DA0C0B" w:rsidRDefault="00DA0C0B" w:rsidP="00DA0C0B">
      <w:pPr>
        <w:snapToGrid w:val="0"/>
        <w:spacing w:before="120"/>
        <w:rPr>
          <w:rFonts w:eastAsia="宋体"/>
          <w:b/>
          <w:bCs/>
        </w:rPr>
      </w:pPr>
      <w:r w:rsidRPr="003F7A2A">
        <w:rPr>
          <w:rFonts w:eastAsia="宋体"/>
          <w:b/>
          <w:bCs/>
        </w:rPr>
        <w:t>Proposal</w:t>
      </w:r>
      <w:r>
        <w:rPr>
          <w:rFonts w:eastAsia="宋体" w:hint="eastAsia"/>
          <w:b/>
          <w:bCs/>
          <w:lang w:eastAsia="zh-CN"/>
        </w:rPr>
        <w:t xml:space="preserve"> </w:t>
      </w:r>
      <w:r w:rsidR="004E334A">
        <w:rPr>
          <w:rFonts w:eastAsia="宋体" w:hint="eastAsia"/>
          <w:b/>
          <w:bCs/>
          <w:lang w:eastAsia="zh-CN"/>
        </w:rPr>
        <w:t>1</w:t>
      </w:r>
      <w:r w:rsidR="00751E4F">
        <w:rPr>
          <w:rFonts w:eastAsia="宋体" w:hint="eastAsia"/>
          <w:b/>
          <w:bCs/>
          <w:lang w:eastAsia="zh-CN"/>
        </w:rPr>
        <w:t>1</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SPR</w:t>
      </w:r>
      <w:r>
        <w:rPr>
          <w:rFonts w:eastAsia="宋体"/>
          <w:b/>
          <w:bCs/>
        </w:rPr>
        <w:t>.</w:t>
      </w:r>
    </w:p>
    <w:p w14:paraId="0CEF1FE2" w14:textId="0566780A" w:rsidR="004F63E1" w:rsidRDefault="004F63E1" w:rsidP="004F63E1">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w:t>
      </w:r>
      <w:r w:rsidR="001860B0">
        <w:rPr>
          <w:rFonts w:eastAsia="宋体" w:hint="eastAsia"/>
          <w:b/>
          <w:bCs/>
          <w:lang w:eastAsia="zh-CN"/>
        </w:rPr>
        <w:t>1</w:t>
      </w:r>
      <w:r w:rsidR="00751E4F">
        <w:rPr>
          <w:rFonts w:eastAsia="宋体" w:hint="eastAsia"/>
          <w:b/>
          <w:bCs/>
          <w:lang w:eastAsia="zh-CN"/>
        </w:rPr>
        <w:t>2</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Pr>
          <w:rFonts w:eastAsia="宋体" w:hint="eastAsia"/>
          <w:b/>
          <w:bCs/>
          <w:lang w:eastAsia="zh-CN"/>
        </w:rPr>
        <w:t>:</w:t>
      </w:r>
    </w:p>
    <w:p w14:paraId="4CA6D660" w14:textId="77777777" w:rsidR="004F63E1" w:rsidRPr="00724B6F" w:rsidRDefault="004F63E1" w:rsidP="004F63E1">
      <w:pPr>
        <w:pStyle w:val="a8"/>
        <w:numPr>
          <w:ilvl w:val="0"/>
          <w:numId w:val="33"/>
        </w:numPr>
        <w:rPr>
          <w:rFonts w:eastAsiaTheme="minorEastAsia"/>
          <w:lang w:eastAsia="zh-CN"/>
        </w:rPr>
      </w:pPr>
      <w:r w:rsidRPr="00724B6F">
        <w:rPr>
          <w:rFonts w:eastAsiaTheme="minorEastAsia" w:hint="eastAsia"/>
          <w:b/>
          <w:bCs/>
          <w:lang w:eastAsia="zh-CN"/>
        </w:rPr>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r w:rsidRPr="008A7EAE">
        <w:t xml:space="preserve"> </w:t>
      </w:r>
    </w:p>
    <w:p w14:paraId="2EAE7841" w14:textId="42B0E7CD" w:rsidR="00DA0C0B" w:rsidRPr="00D137CE" w:rsidRDefault="004F63E1" w:rsidP="00D137CE">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r w:rsidRPr="00291833">
        <w:t xml:space="preserve"> </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6F817C1" w:rsidR="00467A05" w:rsidRDefault="00D856C4">
      <w:pPr>
        <w:rPr>
          <w:rFonts w:eastAsiaTheme="minorEastAsia"/>
          <w:lang w:val="en-US" w:eastAsia="zh-CN"/>
        </w:rPr>
      </w:pPr>
      <w:r w:rsidRPr="00E43DA4">
        <w:rPr>
          <w:rFonts w:eastAsiaTheme="minorEastAsia"/>
          <w:lang w:val="en-US" w:eastAsia="zh-CN"/>
        </w:rPr>
        <w:t>[1]</w:t>
      </w:r>
      <w:r w:rsidR="00E960AC">
        <w:rPr>
          <w:rFonts w:eastAsiaTheme="minorEastAsia"/>
          <w:lang w:val="en-US" w:eastAsia="zh-CN"/>
        </w:rPr>
        <w:t xml:space="preserve"> TS37.340</w:t>
      </w:r>
    </w:p>
    <w:p w14:paraId="092D8A44" w14:textId="0BF2781D" w:rsidR="00225FA0" w:rsidRPr="00225FA0" w:rsidRDefault="00DD0351" w:rsidP="00225FA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 xml:space="preserve">Annex for TS37.340 </w:t>
      </w:r>
    </w:p>
    <w:p w14:paraId="3B30F849" w14:textId="77777777" w:rsidR="001B2F7C" w:rsidRPr="00BB369D" w:rsidRDefault="001B2F7C" w:rsidP="001B2F7C">
      <w:pPr>
        <w:keepNext/>
        <w:keepLines/>
        <w:spacing w:before="120"/>
        <w:ind w:left="1134" w:hanging="1134"/>
        <w:outlineLvl w:val="2"/>
        <w:rPr>
          <w:rFonts w:ascii="Arial" w:hAnsi="Arial"/>
          <w:sz w:val="28"/>
          <w:lang w:eastAsia="ja-JP"/>
        </w:rPr>
      </w:pPr>
      <w:bookmarkStart w:id="4" w:name="_Toc178328911"/>
      <w:r w:rsidRPr="00BB369D">
        <w:rPr>
          <w:rFonts w:ascii="Arial" w:hAnsi="Arial"/>
          <w:sz w:val="28"/>
          <w:lang w:eastAsia="ja-JP"/>
        </w:rPr>
        <w:t>10.18.3</w:t>
      </w:r>
      <w:r w:rsidRPr="00BB369D">
        <w:rPr>
          <w:rFonts w:ascii="Arial" w:hAnsi="Arial"/>
          <w:sz w:val="28"/>
          <w:lang w:eastAsia="ja-JP"/>
        </w:rPr>
        <w:tab/>
        <w:t xml:space="preserve">Conditional PSCell addition or change </w:t>
      </w:r>
      <w:proofErr w:type="gramStart"/>
      <w:r w:rsidRPr="00BB369D">
        <w:rPr>
          <w:rFonts w:ascii="Arial" w:hAnsi="Arial"/>
          <w:sz w:val="28"/>
          <w:lang w:eastAsia="ja-JP"/>
        </w:rPr>
        <w:t>failure</w:t>
      </w:r>
      <w:bookmarkEnd w:id="4"/>
      <w:proofErr w:type="gramEnd"/>
    </w:p>
    <w:p w14:paraId="60B1EB59" w14:textId="77777777" w:rsidR="001B2F7C" w:rsidRPr="00BB369D" w:rsidRDefault="001B2F7C" w:rsidP="001B2F7C">
      <w:pPr>
        <w:rPr>
          <w:lang w:eastAsia="zh-CN"/>
        </w:rPr>
      </w:pPr>
      <w:r w:rsidRPr="00BB369D">
        <w:rPr>
          <w:lang w:eastAsia="zh-CN"/>
        </w:rPr>
        <w:t xml:space="preserve">One of the functions of self-optimization for CPAC is to detect CPAC failures that occur due to </w:t>
      </w:r>
      <w:r w:rsidRPr="00BB369D">
        <w:rPr>
          <w:lang w:eastAsia="ja-JP"/>
        </w:rPr>
        <w:t>Too late CPC</w:t>
      </w:r>
      <w:r w:rsidRPr="00BB369D">
        <w:rPr>
          <w:lang w:eastAsia="zh-CN"/>
        </w:rPr>
        <w:t xml:space="preserve"> execution or </w:t>
      </w:r>
      <w:proofErr w:type="gramStart"/>
      <w:r w:rsidRPr="00BB369D">
        <w:rPr>
          <w:lang w:eastAsia="ja-JP"/>
        </w:rPr>
        <w:t>Too</w:t>
      </w:r>
      <w:proofErr w:type="gramEnd"/>
      <w:r w:rsidRPr="00BB369D">
        <w:rPr>
          <w:lang w:eastAsia="ja-JP"/>
        </w:rPr>
        <w:t xml:space="preserve"> early CPC/CPA execution</w:t>
      </w:r>
      <w:r w:rsidRPr="00BB369D">
        <w:rPr>
          <w:lang w:eastAsia="zh-CN"/>
        </w:rPr>
        <w:t xml:space="preserve">, or </w:t>
      </w:r>
      <w:r w:rsidRPr="00BB369D">
        <w:rPr>
          <w:lang w:eastAsia="ja-JP"/>
        </w:rPr>
        <w:t>CPC/CPA execution to wrong PSCell</w:t>
      </w:r>
      <w:r w:rsidRPr="00BB369D">
        <w:rPr>
          <w:lang w:eastAsia="zh-CN"/>
        </w:rPr>
        <w:t>. These problems are defined as follows:</w:t>
      </w:r>
    </w:p>
    <w:p w14:paraId="249EA594" w14:textId="77777777" w:rsidR="001B2F7C" w:rsidRPr="00BB369D" w:rsidRDefault="001B2F7C" w:rsidP="001B2F7C">
      <w:pPr>
        <w:ind w:left="568" w:hanging="284"/>
        <w:rPr>
          <w:lang w:eastAsia="ja-JP"/>
        </w:rPr>
      </w:pPr>
      <w:r w:rsidRPr="00BB369D">
        <w:rPr>
          <w:lang w:eastAsia="ja-JP"/>
        </w:rPr>
        <w:t>-</w:t>
      </w:r>
      <w:r w:rsidRPr="00BB369D">
        <w:rPr>
          <w:lang w:eastAsia="ja-JP"/>
        </w:rPr>
        <w:tab/>
        <w:t>Too Late CPC Execution: UE receives CPC configuration</w:t>
      </w:r>
      <w:bookmarkStart w:id="5" w:name="_Hlk180749192"/>
      <w:ins w:id="6" w:author="Author" w:date="2024-10-25T11:46:00Z">
        <w:r>
          <w:rPr>
            <w:rFonts w:eastAsia="等线" w:hint="eastAsia"/>
            <w:lang w:eastAsia="zh-CN"/>
          </w:rPr>
          <w:t>/S-CPAC configuration</w:t>
        </w:r>
      </w:ins>
      <w:bookmarkEnd w:id="5"/>
      <w:r w:rsidRPr="00BB369D">
        <w:rPr>
          <w:lang w:eastAsia="ja-JP"/>
        </w:rPr>
        <w:t>, while a SCG failure occurs before CPC execution condition is satisfied; a suitable PSCell different from source PSCell is found based on the measurements reported from the UE.</w:t>
      </w:r>
    </w:p>
    <w:p w14:paraId="7542D5FC" w14:textId="77777777" w:rsidR="001B2F7C" w:rsidRPr="00BB369D" w:rsidRDefault="001B2F7C" w:rsidP="001B2F7C">
      <w:pPr>
        <w:ind w:left="568" w:hanging="284"/>
        <w:rPr>
          <w:lang w:eastAsia="ja-JP"/>
        </w:rPr>
      </w:pPr>
      <w:r w:rsidRPr="00BB369D">
        <w:rPr>
          <w:lang w:eastAsia="ja-JP"/>
        </w:rPr>
        <w:t>-</w:t>
      </w:r>
      <w:r w:rsidRPr="00BB369D">
        <w:rPr>
          <w:lang w:eastAsia="ja-JP"/>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20181FBB" w14:textId="77777777" w:rsidR="001B2F7C" w:rsidRPr="00BB369D" w:rsidRDefault="001B2F7C" w:rsidP="001B2F7C">
      <w:pPr>
        <w:ind w:left="568" w:hanging="284"/>
        <w:rPr>
          <w:lang w:eastAsia="ja-JP"/>
        </w:rPr>
      </w:pPr>
      <w:r w:rsidRPr="00BB369D">
        <w:rPr>
          <w:lang w:eastAsia="ja-JP"/>
        </w:rPr>
        <w:t>-</w:t>
      </w:r>
      <w:r w:rsidRPr="00BB369D">
        <w:rPr>
          <w:lang w:eastAsia="ja-JP"/>
        </w:rPr>
        <w:tab/>
        <w:t xml:space="preserve">CPC/CPA Execution to wrong PSCell: CPC/CPA execution is not successful or an SCG failure occurs shortly after a successful CPC/CPA execution; a suitable PSCell different from the source PSCell or the target PSCell is found </w:t>
      </w:r>
      <w:r w:rsidRPr="00BB369D">
        <w:rPr>
          <w:lang w:eastAsia="ja-JP"/>
        </w:rPr>
        <w:lastRenderedPageBreak/>
        <w:t>based on the measurements reported from the UE. There are two sub-cases for wrong candidate PS</w:t>
      </w:r>
      <w:r w:rsidRPr="00BB369D">
        <w:rPr>
          <w:lang w:eastAsia="zh-CN"/>
        </w:rPr>
        <w:t>C</w:t>
      </w:r>
      <w:r w:rsidRPr="00BB369D">
        <w:rPr>
          <w:lang w:eastAsia="ja-JP"/>
        </w:rPr>
        <w:t>ell list selection:</w:t>
      </w:r>
    </w:p>
    <w:p w14:paraId="58861416" w14:textId="77777777" w:rsidR="001B2F7C" w:rsidRPr="00BB369D" w:rsidRDefault="001B2F7C" w:rsidP="001B2F7C">
      <w:pPr>
        <w:ind w:left="851" w:hanging="284"/>
        <w:rPr>
          <w:lang w:eastAsia="ja-JP"/>
        </w:rPr>
      </w:pPr>
      <w:r w:rsidRPr="00BB369D">
        <w:rPr>
          <w:lang w:eastAsia="ja-JP"/>
        </w:rPr>
        <w:t>-</w:t>
      </w:r>
      <w:r w:rsidRPr="00BB369D">
        <w:rPr>
          <w:lang w:eastAsia="ja-JP"/>
        </w:rPr>
        <w:tab/>
        <w:t xml:space="preserve">if the suitable PSCell is one of the candidate </w:t>
      </w:r>
      <w:proofErr w:type="gramStart"/>
      <w:r w:rsidRPr="00BB369D">
        <w:rPr>
          <w:lang w:eastAsia="ja-JP"/>
        </w:rPr>
        <w:t>target</w:t>
      </w:r>
      <w:proofErr w:type="gramEnd"/>
      <w:r w:rsidRPr="00BB369D">
        <w:rPr>
          <w:lang w:eastAsia="ja-JP"/>
        </w:rPr>
        <w:t xml:space="preserve"> PSCells provided by the node initiating the CPC</w:t>
      </w:r>
      <w:ins w:id="7" w:author="Author" w:date="2024-10-25T11:47:00Z">
        <w:r>
          <w:rPr>
            <w:rFonts w:eastAsia="等线" w:hint="eastAsia"/>
            <w:lang w:eastAsia="zh-CN"/>
          </w:rPr>
          <w:t>/S-CPAC</w:t>
        </w:r>
      </w:ins>
      <w:r>
        <w:rPr>
          <w:rFonts w:eastAsia="等线" w:hint="eastAsia"/>
          <w:lang w:eastAsia="zh-CN"/>
        </w:rPr>
        <w:t xml:space="preserve"> </w:t>
      </w:r>
      <w:r w:rsidRPr="00BB369D">
        <w:rPr>
          <w:lang w:eastAsia="ja-JP"/>
        </w:rPr>
        <w:t>or by the MN initiating the CPA, but not one of the candidate PSCells selected by the candidate or target SN, it is wrong target PSCell selection at the candidate or target</w:t>
      </w:r>
      <w:r w:rsidRPr="00BB369D" w:rsidDel="00973D41">
        <w:rPr>
          <w:lang w:eastAsia="ja-JP"/>
        </w:rPr>
        <w:t xml:space="preserve"> </w:t>
      </w:r>
      <w:r w:rsidRPr="00BB369D">
        <w:rPr>
          <w:lang w:eastAsia="ja-JP"/>
        </w:rPr>
        <w:t>SN;</w:t>
      </w:r>
    </w:p>
    <w:p w14:paraId="2ABD70F3" w14:textId="77777777" w:rsidR="001B2F7C" w:rsidRPr="00BB369D" w:rsidRDefault="001B2F7C" w:rsidP="001B2F7C">
      <w:pPr>
        <w:ind w:left="851" w:hanging="284"/>
        <w:rPr>
          <w:lang w:eastAsia="ja-JP"/>
        </w:rPr>
      </w:pPr>
      <w:r w:rsidRPr="00BB369D">
        <w:rPr>
          <w:lang w:eastAsia="ja-JP"/>
        </w:rPr>
        <w:t>-</w:t>
      </w:r>
      <w:r w:rsidRPr="00BB369D">
        <w:rPr>
          <w:lang w:eastAsia="ja-JP"/>
        </w:rPr>
        <w:tab/>
        <w:t>else, it is wrong candidate PSCell list selection at the node initiating the CPC</w:t>
      </w:r>
      <w:ins w:id="8" w:author="Author" w:date="2024-10-25T11:47:00Z">
        <w:r>
          <w:rPr>
            <w:rFonts w:eastAsia="等线" w:hint="eastAsia"/>
            <w:lang w:eastAsia="zh-CN"/>
          </w:rPr>
          <w:t xml:space="preserve">/S-CPAC </w:t>
        </w:r>
      </w:ins>
      <w:r w:rsidRPr="00BB369D">
        <w:rPr>
          <w:lang w:eastAsia="ja-JP"/>
        </w:rPr>
        <w:t>or at the MN initiating the CPA.</w:t>
      </w:r>
    </w:p>
    <w:p w14:paraId="40A2F5C4" w14:textId="77777777" w:rsidR="001B2F7C" w:rsidRPr="00BB369D" w:rsidRDefault="001B2F7C" w:rsidP="001B2F7C">
      <w:pPr>
        <w:rPr>
          <w:lang w:eastAsia="zh-CN"/>
        </w:rPr>
      </w:pPr>
      <w:r w:rsidRPr="00BB369D">
        <w:rPr>
          <w:lang w:eastAsia="zh-CN"/>
        </w:rPr>
        <w:t xml:space="preserve">In the definition above, the "successful </w:t>
      </w:r>
      <w:r w:rsidRPr="00BB369D">
        <w:rPr>
          <w:lang w:eastAsia="ja-JP"/>
        </w:rPr>
        <w:t>CPC/CPA execution</w:t>
      </w:r>
      <w:r w:rsidRPr="00BB369D">
        <w:rPr>
          <w:lang w:eastAsia="zh-CN"/>
        </w:rPr>
        <w:t>" refers to the UE state, namely the successful completion of the RA procedure.</w:t>
      </w:r>
    </w:p>
    <w:p w14:paraId="46BB31BA" w14:textId="77777777" w:rsidR="001B2F7C" w:rsidRPr="00BB369D" w:rsidRDefault="001B2F7C" w:rsidP="001B2F7C">
      <w:pPr>
        <w:rPr>
          <w:b/>
          <w:lang w:eastAsia="zh-CN"/>
        </w:rPr>
      </w:pPr>
      <w:r w:rsidRPr="00BB369D">
        <w:rPr>
          <w:b/>
          <w:lang w:eastAsia="zh-CN"/>
        </w:rPr>
        <w:t>Detection mechanism</w:t>
      </w:r>
    </w:p>
    <w:p w14:paraId="166F7807" w14:textId="77777777" w:rsidR="001B2F7C" w:rsidRPr="00BB369D" w:rsidRDefault="001B2F7C" w:rsidP="001B2F7C">
      <w:pPr>
        <w:rPr>
          <w:lang w:eastAsia="ja-JP"/>
        </w:rPr>
      </w:pPr>
      <w:r w:rsidRPr="00BB369D">
        <w:rPr>
          <w:lang w:eastAsia="ja-JP"/>
        </w:rPr>
        <w:t xml:space="preserve">The MN performs the initial analysis when </w:t>
      </w:r>
      <w:r w:rsidRPr="00BB369D">
        <w:rPr>
          <w:i/>
          <w:iCs/>
          <w:lang w:eastAsia="ja-JP"/>
        </w:rPr>
        <w:t>SCGFailureInformation</w:t>
      </w:r>
      <w:r w:rsidRPr="00BB369D">
        <w:rPr>
          <w:lang w:eastAsia="ja-JP"/>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p>
    <w:p w14:paraId="4D5C54A5" w14:textId="77777777" w:rsidR="001B2F7C" w:rsidRPr="00BB369D" w:rsidRDefault="001B2F7C" w:rsidP="001B2F7C">
      <w:pPr>
        <w:rPr>
          <w:lang w:eastAsia="zh-CN"/>
        </w:rPr>
      </w:pPr>
      <w:r w:rsidRPr="00BB369D">
        <w:rPr>
          <w:lang w:eastAsia="zh-CN"/>
        </w:rPr>
        <w:t xml:space="preserve">The detailed detection mechanisms for </w:t>
      </w:r>
      <w:r w:rsidRPr="00BB369D">
        <w:rPr>
          <w:lang w:eastAsia="ja-JP"/>
        </w:rPr>
        <w:t>Too Late CPC Execution</w:t>
      </w:r>
      <w:r w:rsidRPr="00BB369D">
        <w:rPr>
          <w:lang w:eastAsia="zh-CN"/>
        </w:rPr>
        <w:t>, Too Early CPC/CPA Execution and CPC/CPA Execution to wrong PSCell are carried out in the NG-RAN node which initiates the CPC/CPA</w:t>
      </w:r>
      <w:ins w:id="9" w:author="Author" w:date="2024-10-25T11:46:00Z">
        <w:r>
          <w:rPr>
            <w:rFonts w:hint="eastAsia"/>
            <w:lang w:eastAsia="zh-CN"/>
          </w:rPr>
          <w:t xml:space="preserve"> or </w:t>
        </w:r>
        <w:r w:rsidRPr="009C1CBC">
          <w:rPr>
            <w:lang w:eastAsia="zh-CN"/>
          </w:rPr>
          <w:t>S-CPAC</w:t>
        </w:r>
      </w:ins>
      <w:r w:rsidRPr="00BB369D">
        <w:rPr>
          <w:lang w:eastAsia="zh-CN"/>
        </w:rPr>
        <w:t xml:space="preserve"> procedure:</w:t>
      </w:r>
    </w:p>
    <w:p w14:paraId="6A282F4E" w14:textId="77777777" w:rsidR="001B2F7C" w:rsidRPr="00BB369D" w:rsidRDefault="001B2F7C" w:rsidP="001B2F7C">
      <w:pPr>
        <w:ind w:left="568" w:hanging="284"/>
        <w:rPr>
          <w:lang w:eastAsia="zh-CN"/>
        </w:rPr>
      </w:pPr>
      <w:r w:rsidRPr="00BB369D">
        <w:rPr>
          <w:lang w:eastAsia="zh-CN"/>
        </w:rPr>
        <w:t>-</w:t>
      </w:r>
      <w:r w:rsidRPr="00BB369D">
        <w:rPr>
          <w:lang w:eastAsia="zh-CN"/>
        </w:rPr>
        <w:tab/>
      </w:r>
      <w:r w:rsidRPr="00BB369D">
        <w:rPr>
          <w:lang w:eastAsia="ja-JP"/>
        </w:rPr>
        <w:t>Too Late CPC Execution</w:t>
      </w:r>
      <w:r w:rsidRPr="00BB369D">
        <w:rPr>
          <w:lang w:eastAsia="zh-CN"/>
        </w:rPr>
        <w:t>: if CPC</w:t>
      </w:r>
      <w:ins w:id="10" w:author="Author" w:date="2024-10-25T11:50:00Z">
        <w:r>
          <w:rPr>
            <w:rFonts w:hint="eastAsia"/>
            <w:lang w:eastAsia="zh-CN"/>
          </w:rPr>
          <w:t>/S-CPAC</w:t>
        </w:r>
      </w:ins>
      <w:r w:rsidRPr="00BB369D">
        <w:rPr>
          <w:lang w:eastAsia="zh-CN"/>
        </w:rPr>
        <w:t xml:space="preserve"> is configured and there is no recent CPC execution for the UE prior to the connection failure e.g. the UE reported timer is absent or larger than the configured threshold (e.g. Tstore_UE_cntxt</w:t>
      </w:r>
      <w:proofErr w:type="gramStart"/>
      <w:r w:rsidRPr="00BB369D">
        <w:rPr>
          <w:lang w:eastAsia="zh-CN"/>
        </w:rPr>
        <w:t>) ,</w:t>
      </w:r>
      <w:proofErr w:type="gramEnd"/>
      <w:r w:rsidRPr="00BB369D">
        <w:rPr>
          <w:lang w:eastAsia="zh-CN"/>
        </w:rPr>
        <w:t xml:space="preserve"> and there is a suitable PSCell different from the PSCell where the UE is located at the time of the failure occurrence.</w:t>
      </w:r>
    </w:p>
    <w:p w14:paraId="22ABBCB9" w14:textId="77777777" w:rsidR="001B2F7C" w:rsidRPr="00BB369D" w:rsidRDefault="001B2F7C" w:rsidP="001B2F7C">
      <w:pPr>
        <w:ind w:left="568" w:hanging="284"/>
        <w:rPr>
          <w:lang w:eastAsia="zh-CN"/>
        </w:rPr>
      </w:pPr>
      <w:r w:rsidRPr="00BB369D">
        <w:rPr>
          <w:lang w:eastAsia="zh-CN"/>
        </w:rPr>
        <w:t>-</w:t>
      </w:r>
      <w:r w:rsidRPr="00BB369D">
        <w:rPr>
          <w:lang w:eastAsia="zh-CN"/>
        </w:rPr>
        <w:tab/>
        <w:t xml:space="preserve">Too Early CPC/CPA Execution: there is a recent CPC/CPA execution for the UE prior to the connection failure e.g. the UE reported timer is smaller than the configured threshold (e.g. Tstore_UE_cntxt), and </w:t>
      </w:r>
      <w:r w:rsidRPr="00BB369D">
        <w:rPr>
          <w:lang w:eastAsia="ja-JP"/>
        </w:rPr>
        <w:t>in case of CPC,</w:t>
      </w:r>
      <w:r w:rsidRPr="00BB369D">
        <w:rPr>
          <w:lang w:eastAsia="zh-CN"/>
        </w:rPr>
        <w:t xml:space="preserve"> the source PSCell is a suitable PSCell</w:t>
      </w:r>
      <w:r w:rsidRPr="00BB369D">
        <w:rPr>
          <w:rFonts w:eastAsia="Yu Mincho"/>
          <w:lang w:eastAsia="ja-JP"/>
        </w:rPr>
        <w:t>,</w:t>
      </w:r>
      <w:r w:rsidRPr="00BB369D">
        <w:rPr>
          <w:lang w:eastAsia="ja-JP"/>
        </w:rPr>
        <w:t xml:space="preserve"> in case of CPA, no suitable PSCell is found</w:t>
      </w:r>
      <w:r w:rsidRPr="00BB369D">
        <w:rPr>
          <w:lang w:eastAsia="zh-CN"/>
        </w:rPr>
        <w:t>.</w:t>
      </w:r>
    </w:p>
    <w:p w14:paraId="3173C293" w14:textId="77777777" w:rsidR="001B2F7C" w:rsidRPr="00BB369D" w:rsidRDefault="001B2F7C" w:rsidP="001B2F7C">
      <w:pPr>
        <w:ind w:left="568" w:hanging="284"/>
        <w:rPr>
          <w:lang w:eastAsia="zh-CN"/>
        </w:rPr>
      </w:pPr>
      <w:r w:rsidRPr="00BB369D">
        <w:rPr>
          <w:lang w:eastAsia="zh-CN"/>
        </w:rPr>
        <w:t>-</w:t>
      </w:r>
      <w:r w:rsidRPr="00BB369D">
        <w:rPr>
          <w:lang w:eastAsia="zh-CN"/>
        </w:rPr>
        <w:tab/>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40FC522D" w14:textId="77777777" w:rsidR="001B2F7C" w:rsidRPr="00BB369D" w:rsidRDefault="001B2F7C" w:rsidP="001B2F7C">
      <w:pPr>
        <w:rPr>
          <w:lang w:eastAsia="zh-CN"/>
        </w:rPr>
      </w:pPr>
      <w:r w:rsidRPr="00BB369D">
        <w:rPr>
          <w:lang w:eastAsia="zh-CN"/>
        </w:rPr>
        <w:t>The "UE reported timer" above indicates the time elapsed since the CPC/CPA execution until connection failure.</w:t>
      </w:r>
    </w:p>
    <w:p w14:paraId="2AE95AD8" w14:textId="2E142302" w:rsidR="001B2F7C" w:rsidRPr="00BB369D" w:rsidRDefault="001B2F7C" w:rsidP="001B2F7C">
      <w:pPr>
        <w:rPr>
          <w:lang w:eastAsia="ja-JP"/>
        </w:rPr>
      </w:pPr>
      <w:r w:rsidRPr="00BB369D">
        <w:rPr>
          <w:lang w:eastAsia="ja-JP"/>
        </w:rPr>
        <w:t>For CPA or MN initiated CPC</w:t>
      </w:r>
      <w:ins w:id="11" w:author="Author" w:date="2024-10-25T11:46:00Z">
        <w:r w:rsidRPr="009C1CBC">
          <w:rPr>
            <w:lang w:eastAsia="ja-JP"/>
          </w:rPr>
          <w:t xml:space="preserve"> or initial S-CPAC</w:t>
        </w:r>
      </w:ins>
      <w:ins w:id="12" w:author="Lenovo" w:date="2024-11-04T16:08:00Z">
        <w:r w:rsidR="00721C7E">
          <w:rPr>
            <w:rFonts w:eastAsiaTheme="minorEastAsia" w:hint="eastAsia"/>
            <w:lang w:eastAsia="zh-CN"/>
          </w:rPr>
          <w:t>/following</w:t>
        </w:r>
      </w:ins>
      <w:ins w:id="13" w:author="Author" w:date="2024-10-25T11:46:00Z">
        <w:r w:rsidRPr="009C1CBC">
          <w:rPr>
            <w:lang w:eastAsia="ja-JP"/>
          </w:rPr>
          <w:t xml:space="preserve"> </w:t>
        </w:r>
      </w:ins>
      <w:ins w:id="14" w:author="Lenovo" w:date="2024-11-04T16:08:00Z">
        <w:r w:rsidR="00721C7E" w:rsidRPr="00721C7E">
          <w:rPr>
            <w:lang w:eastAsia="ja-JP"/>
          </w:rPr>
          <w:t xml:space="preserve">S-CPC </w:t>
        </w:r>
      </w:ins>
      <w:ins w:id="15" w:author="Author" w:date="2024-10-25T11:46:00Z">
        <w:r w:rsidRPr="009C1CBC">
          <w:rPr>
            <w:lang w:eastAsia="ja-JP"/>
          </w:rPr>
          <w:t>initiated by MN</w:t>
        </w:r>
      </w:ins>
      <w:r w:rsidRPr="00BB369D">
        <w:rPr>
          <w:lang w:eastAsia="ja-JP"/>
        </w:rPr>
        <w:t>,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ins w:id="16" w:author="Lenovo" w:date="2024-11-04T16:10:00Z">
        <w:r w:rsidR="006E5505" w:rsidRPr="00BB369D">
          <w:rPr>
            <w:lang w:eastAsia="ja-JP"/>
          </w:rPr>
          <w:t xml:space="preserve"> </w:t>
        </w:r>
      </w:ins>
      <w:ins w:id="17" w:author="Lenovo" w:date="2024-11-04T16:11:00Z">
        <w:r w:rsidR="006E5505">
          <w:rPr>
            <w:rFonts w:eastAsiaTheme="minorEastAsia" w:hint="eastAsia"/>
            <w:lang w:eastAsia="zh-CN"/>
          </w:rPr>
          <w:t xml:space="preserve">in case of </w:t>
        </w:r>
      </w:ins>
      <w:ins w:id="18" w:author="Lenovo" w:date="2024-11-04T16:10:00Z">
        <w:r w:rsidR="006E5505" w:rsidRPr="00BB369D">
          <w:rPr>
            <w:lang w:eastAsia="ja-JP"/>
          </w:rPr>
          <w:t>CPA or MN initiated CPC</w:t>
        </w:r>
        <w:r w:rsidR="006E5505" w:rsidRPr="009C1CBC">
          <w:rPr>
            <w:lang w:eastAsia="ja-JP"/>
          </w:rPr>
          <w:t xml:space="preserve"> or initial S-CPAC</w:t>
        </w:r>
        <w:r w:rsidR="006E5505">
          <w:rPr>
            <w:rFonts w:eastAsiaTheme="minorEastAsia" w:hint="eastAsia"/>
            <w:lang w:eastAsia="zh-CN"/>
          </w:rPr>
          <w:t>/following</w:t>
        </w:r>
        <w:r w:rsidR="006E5505" w:rsidRPr="009C1CBC">
          <w:rPr>
            <w:lang w:eastAsia="ja-JP"/>
          </w:rPr>
          <w:t xml:space="preserve"> </w:t>
        </w:r>
        <w:r w:rsidR="006E5505" w:rsidRPr="00721C7E">
          <w:rPr>
            <w:lang w:eastAsia="ja-JP"/>
          </w:rPr>
          <w:t xml:space="preserve">S-CPC </w:t>
        </w:r>
        <w:r w:rsidR="006E5505" w:rsidRPr="009C1CBC">
          <w:rPr>
            <w:lang w:eastAsia="ja-JP"/>
          </w:rPr>
          <w:t>initiated by MN</w:t>
        </w:r>
      </w:ins>
      <w:ins w:id="19" w:author="Lenovo" w:date="2024-11-04T16:09:00Z">
        <w:r w:rsidR="006E5505">
          <w:rPr>
            <w:rFonts w:eastAsiaTheme="minorEastAsia" w:hint="eastAsia"/>
            <w:lang w:eastAsia="zh-CN"/>
          </w:rPr>
          <w:t xml:space="preserve">, or </w:t>
        </w:r>
      </w:ins>
      <w:ins w:id="20" w:author="Lenovo" w:date="2024-11-04T16:10:00Z">
        <w:r w:rsidR="006E5505" w:rsidRPr="006E5505">
          <w:rPr>
            <w:rFonts w:eastAsiaTheme="minorEastAsia"/>
            <w:lang w:eastAsia="zh-CN"/>
          </w:rPr>
          <w:t xml:space="preserve">MN </w:t>
        </w:r>
        <w:r w:rsidR="006E5505">
          <w:rPr>
            <w:rFonts w:eastAsiaTheme="minorEastAsia" w:hint="eastAsia"/>
            <w:lang w:eastAsia="zh-CN"/>
          </w:rPr>
          <w:t>sends</w:t>
        </w:r>
        <w:r w:rsidR="006E5505" w:rsidRPr="006E5505">
          <w:rPr>
            <w:rFonts w:eastAsiaTheme="minorEastAsia"/>
            <w:lang w:eastAsia="zh-CN"/>
          </w:rPr>
          <w:t xml:space="preserve"> the SCG FAILURE INFORMATION REPORT message to source SN of</w:t>
        </w:r>
        <w:r w:rsidR="006E5505" w:rsidRPr="006E5505">
          <w:rPr>
            <w:rFonts w:eastAsiaTheme="minorEastAsia" w:hint="eastAsia"/>
            <w:lang w:eastAsia="zh-CN"/>
          </w:rPr>
          <w:t xml:space="preserve"> </w:t>
        </w:r>
        <w:r w:rsidR="006E5505">
          <w:rPr>
            <w:rFonts w:eastAsiaTheme="minorEastAsia" w:hint="eastAsia"/>
            <w:lang w:eastAsia="zh-CN"/>
          </w:rPr>
          <w:t>following</w:t>
        </w:r>
        <w:r w:rsidR="006E5505" w:rsidRPr="009C1CBC">
          <w:rPr>
            <w:lang w:eastAsia="ja-JP"/>
          </w:rPr>
          <w:t xml:space="preserve"> </w:t>
        </w:r>
        <w:r w:rsidR="006E5505" w:rsidRPr="00721C7E">
          <w:rPr>
            <w:lang w:eastAsia="ja-JP"/>
          </w:rPr>
          <w:t>S-CPC</w:t>
        </w:r>
        <w:r w:rsidR="006E5505" w:rsidRPr="006E5505">
          <w:rPr>
            <w:rFonts w:eastAsiaTheme="minorEastAsia"/>
            <w:lang w:eastAsia="zh-CN"/>
          </w:rPr>
          <w:t xml:space="preserve"> for </w:t>
        </w:r>
      </w:ins>
      <w:ins w:id="21" w:author="Lenovo" w:date="2024-11-04T16:13:00Z">
        <w:r w:rsidR="006E5505" w:rsidRPr="00BB369D">
          <w:rPr>
            <w:lang w:eastAsia="ja-JP"/>
          </w:rPr>
          <w:t>final MRO related optimisation</w:t>
        </w:r>
      </w:ins>
      <w:ins w:id="22" w:author="Lenovo" w:date="2024-11-04T16:10:00Z">
        <w:r w:rsidR="006E5505" w:rsidRPr="006E5505">
          <w:rPr>
            <w:rFonts w:eastAsiaTheme="minorEastAsia"/>
            <w:lang w:eastAsia="zh-CN"/>
          </w:rPr>
          <w:t xml:space="preserve"> in case of </w:t>
        </w:r>
      </w:ins>
      <w:ins w:id="23" w:author="Lenovo" w:date="2024-11-04T16:13:00Z">
        <w:r w:rsidR="007C2F20" w:rsidRPr="007C2F20">
          <w:rPr>
            <w:rFonts w:eastAsiaTheme="minorEastAsia"/>
            <w:lang w:eastAsia="zh-CN"/>
          </w:rPr>
          <w:t>following S-CPC initiated by MN</w:t>
        </w:r>
      </w:ins>
      <w:r w:rsidRPr="00BB369D">
        <w:rPr>
          <w:lang w:eastAsia="ja-JP"/>
        </w:rPr>
        <w:t>.</w:t>
      </w:r>
    </w:p>
    <w:p w14:paraId="554EE9C8" w14:textId="6B28AA66" w:rsidR="001B2F7C" w:rsidRDefault="001B2F7C" w:rsidP="001B2F7C">
      <w:pPr>
        <w:rPr>
          <w:lang w:eastAsia="ja-JP"/>
        </w:rPr>
      </w:pPr>
      <w:r w:rsidRPr="00BB369D">
        <w:rPr>
          <w:lang w:eastAsia="ja-JP"/>
        </w:rPr>
        <w:t>For SN initiated CPC</w:t>
      </w:r>
      <w:ins w:id="24" w:author="Author" w:date="2024-10-25T11:46:00Z">
        <w:del w:id="25" w:author="Lenovo" w:date="2024-11-04T16:14:00Z">
          <w:r w:rsidRPr="009C1CBC" w:rsidDel="00B2213D">
            <w:rPr>
              <w:lang w:eastAsia="ja-JP"/>
            </w:rPr>
            <w:delText xml:space="preserve"> or a following S-CPC initiated by MN</w:delText>
          </w:r>
        </w:del>
      </w:ins>
      <w:ins w:id="26" w:author="Lenovo" w:date="2024-11-04T16:18:00Z">
        <w:r w:rsidR="00F87922">
          <w:rPr>
            <w:rFonts w:eastAsiaTheme="minorEastAsia" w:hint="eastAsia"/>
            <w:lang w:eastAsia="zh-CN"/>
          </w:rPr>
          <w:t xml:space="preserve"> or </w:t>
        </w:r>
        <w:r w:rsidR="00F87922" w:rsidRPr="009C1CBC">
          <w:rPr>
            <w:lang w:eastAsia="ja-JP"/>
          </w:rPr>
          <w:t>initial</w:t>
        </w:r>
        <w:r w:rsidR="00F87922">
          <w:rPr>
            <w:rFonts w:eastAsiaTheme="minorEastAsia" w:hint="eastAsia"/>
            <w:lang w:eastAsia="zh-CN"/>
          </w:rPr>
          <w:t>/following</w:t>
        </w:r>
        <w:r w:rsidR="00F87922" w:rsidRPr="009C1CBC">
          <w:rPr>
            <w:lang w:eastAsia="ja-JP"/>
          </w:rPr>
          <w:t xml:space="preserve"> </w:t>
        </w:r>
        <w:r w:rsidR="00F87922" w:rsidRPr="00721C7E">
          <w:rPr>
            <w:lang w:eastAsia="ja-JP"/>
          </w:rPr>
          <w:t xml:space="preserve">S-CPC </w:t>
        </w:r>
        <w:r w:rsidR="00F87922" w:rsidRPr="009C1CBC">
          <w:rPr>
            <w:lang w:eastAsia="ja-JP"/>
          </w:rPr>
          <w:t xml:space="preserve">initiated by </w:t>
        </w:r>
      </w:ins>
      <w:ins w:id="27" w:author="Lenovo" w:date="2024-11-04T16:19:00Z">
        <w:r w:rsidR="00F87922">
          <w:rPr>
            <w:rFonts w:eastAsiaTheme="minorEastAsia" w:hint="eastAsia"/>
            <w:lang w:eastAsia="zh-CN"/>
          </w:rPr>
          <w:t>S</w:t>
        </w:r>
      </w:ins>
      <w:ins w:id="28" w:author="Lenovo" w:date="2024-11-04T16:18:00Z">
        <w:r w:rsidR="00F87922" w:rsidRPr="009C1CBC">
          <w:rPr>
            <w:lang w:eastAsia="ja-JP"/>
          </w:rPr>
          <w:t>N</w:t>
        </w:r>
      </w:ins>
      <w:r w:rsidRPr="00BB369D">
        <w:rPr>
          <w:lang w:eastAsia="ja-JP"/>
        </w:rPr>
        <w:t xml:space="preserve">, the MN sends the SCG Failure Information Report message to </w:t>
      </w:r>
      <w:del w:id="29" w:author="Lenovo" w:date="2024-11-04T16:14:00Z">
        <w:r w:rsidRPr="00BB369D" w:rsidDel="00B2213D">
          <w:rPr>
            <w:lang w:eastAsia="ja-JP"/>
          </w:rPr>
          <w:delText xml:space="preserve">source </w:delText>
        </w:r>
      </w:del>
      <w:r w:rsidRPr="00BB369D">
        <w:rPr>
          <w:lang w:eastAsia="ja-JP"/>
        </w:rPr>
        <w:t>SN</w:t>
      </w:r>
      <w:ins w:id="30" w:author="Lenovo" w:date="2024-11-04T16:14:00Z">
        <w:r w:rsidR="00B2213D" w:rsidRPr="00B2213D">
          <w:t xml:space="preserve"> </w:t>
        </w:r>
        <w:r w:rsidR="00B2213D" w:rsidRPr="00B2213D">
          <w:rPr>
            <w:lang w:eastAsia="ja-JP"/>
          </w:rPr>
          <w:t xml:space="preserve">initiating the </w:t>
        </w:r>
      </w:ins>
      <w:ins w:id="31" w:author="Lenovo" w:date="2024-11-04T16:17:00Z">
        <w:r w:rsidR="00511896">
          <w:rPr>
            <w:rFonts w:eastAsiaTheme="minorEastAsia" w:hint="eastAsia"/>
            <w:lang w:eastAsia="zh-CN"/>
          </w:rPr>
          <w:t xml:space="preserve">CPC or </w:t>
        </w:r>
      </w:ins>
      <w:ins w:id="32" w:author="Lenovo" w:date="2024-11-04T16:14:00Z">
        <w:r w:rsidR="00B2213D">
          <w:rPr>
            <w:rFonts w:eastAsiaTheme="minorEastAsia" w:hint="eastAsia"/>
            <w:lang w:eastAsia="zh-CN"/>
          </w:rPr>
          <w:t>S-</w:t>
        </w:r>
        <w:r w:rsidR="00B2213D" w:rsidRPr="00B2213D">
          <w:rPr>
            <w:lang w:eastAsia="ja-JP"/>
          </w:rPr>
          <w:t>CPAC procedure</w:t>
        </w:r>
      </w:ins>
      <w:r w:rsidRPr="00BB369D">
        <w:rPr>
          <w:lang w:eastAsia="ja-JP"/>
        </w:rPr>
        <w:t xml:space="preserve">, and </w:t>
      </w:r>
      <w:del w:id="33" w:author="Lenovo" w:date="2024-11-04T16:15:00Z">
        <w:r w:rsidRPr="00BB369D" w:rsidDel="00B2213D">
          <w:rPr>
            <w:lang w:eastAsia="ja-JP"/>
          </w:rPr>
          <w:delText xml:space="preserve">source </w:delText>
        </w:r>
      </w:del>
      <w:r w:rsidRPr="00BB369D">
        <w:rPr>
          <w:lang w:eastAsia="ja-JP"/>
        </w:rPr>
        <w:t xml:space="preserve">SN </w:t>
      </w:r>
      <w:ins w:id="34" w:author="Lenovo" w:date="2024-11-04T16:15:00Z">
        <w:r w:rsidR="00B2213D" w:rsidRPr="00B2213D">
          <w:rPr>
            <w:lang w:eastAsia="ja-JP"/>
          </w:rPr>
          <w:t xml:space="preserve">initiating the </w:t>
        </w:r>
      </w:ins>
      <w:ins w:id="35" w:author="Lenovo" w:date="2024-11-04T16:17:00Z">
        <w:r w:rsidR="00511896">
          <w:rPr>
            <w:rFonts w:eastAsiaTheme="minorEastAsia" w:hint="eastAsia"/>
            <w:lang w:eastAsia="zh-CN"/>
          </w:rPr>
          <w:t xml:space="preserve">CPC or </w:t>
        </w:r>
      </w:ins>
      <w:ins w:id="36" w:author="Lenovo" w:date="2024-11-04T16:15:00Z">
        <w:r w:rsidR="00B2213D">
          <w:rPr>
            <w:rFonts w:eastAsiaTheme="minorEastAsia" w:hint="eastAsia"/>
            <w:lang w:eastAsia="zh-CN"/>
          </w:rPr>
          <w:t>S-</w:t>
        </w:r>
        <w:r w:rsidR="00B2213D" w:rsidRPr="00B2213D">
          <w:rPr>
            <w:lang w:eastAsia="ja-JP"/>
          </w:rPr>
          <w:t>CPAC procedure</w:t>
        </w:r>
        <w:r w:rsidR="00B2213D" w:rsidRPr="00BB369D">
          <w:rPr>
            <w:lang w:eastAsia="ja-JP"/>
          </w:rPr>
          <w:t xml:space="preserve"> </w:t>
        </w:r>
      </w:ins>
      <w:r w:rsidRPr="00BB369D">
        <w:rPr>
          <w:lang w:eastAsia="ja-JP"/>
        </w:rPr>
        <w:t xml:space="preserve">performs root cause analysis. If the suitable PSCell is one of the candidate PSCells provided by the </w:t>
      </w:r>
      <w:del w:id="37" w:author="Lenovo" w:date="2024-11-04T16:17:00Z">
        <w:r w:rsidRPr="00BB369D" w:rsidDel="00511896">
          <w:rPr>
            <w:lang w:eastAsia="ja-JP"/>
          </w:rPr>
          <w:delText xml:space="preserve">source </w:delText>
        </w:r>
      </w:del>
      <w:r w:rsidRPr="00BB369D">
        <w:rPr>
          <w:lang w:eastAsia="ja-JP"/>
        </w:rPr>
        <w:t>SN</w:t>
      </w:r>
      <w:ins w:id="38" w:author="Lenovo" w:date="2024-11-04T16:18:00Z">
        <w:r w:rsidR="004C5238" w:rsidRPr="004C5238">
          <w:t xml:space="preserve"> </w:t>
        </w:r>
        <w:r w:rsidR="004C5238" w:rsidRPr="004C5238">
          <w:rPr>
            <w:lang w:eastAsia="ja-JP"/>
          </w:rPr>
          <w:t>initiating the CPC or S-CPAC procedure</w:t>
        </w:r>
      </w:ins>
      <w:r w:rsidRPr="00BB369D">
        <w:rPr>
          <w:lang w:eastAsia="ja-JP"/>
        </w:rPr>
        <w:t>, but not one of the candidate PSCells selected by the candidate or target SN, the</w:t>
      </w:r>
      <w:del w:id="39" w:author="Lenovo" w:date="2024-11-04T16:18:00Z">
        <w:r w:rsidRPr="00BB369D" w:rsidDel="004C5238">
          <w:rPr>
            <w:lang w:eastAsia="ja-JP"/>
          </w:rPr>
          <w:delText xml:space="preserve"> source</w:delText>
        </w:r>
      </w:del>
      <w:r w:rsidRPr="00BB369D">
        <w:rPr>
          <w:lang w:eastAsia="ja-JP"/>
        </w:rPr>
        <w:t xml:space="preserve"> SN </w:t>
      </w:r>
      <w:ins w:id="40" w:author="Lenovo" w:date="2024-11-04T16:18:00Z">
        <w:r w:rsidR="004C5238" w:rsidRPr="00B2213D">
          <w:rPr>
            <w:lang w:eastAsia="ja-JP"/>
          </w:rPr>
          <w:t xml:space="preserve">initiating the </w:t>
        </w:r>
        <w:r w:rsidR="004C5238">
          <w:rPr>
            <w:rFonts w:eastAsiaTheme="minorEastAsia" w:hint="eastAsia"/>
            <w:lang w:eastAsia="zh-CN"/>
          </w:rPr>
          <w:t>CPC or S-</w:t>
        </w:r>
        <w:r w:rsidR="004C5238" w:rsidRPr="00B2213D">
          <w:rPr>
            <w:lang w:eastAsia="ja-JP"/>
          </w:rPr>
          <w:t>CPAC procedure</w:t>
        </w:r>
        <w:r w:rsidR="004C5238" w:rsidRPr="00BB369D">
          <w:rPr>
            <w:lang w:eastAsia="ja-JP"/>
          </w:rPr>
          <w:t xml:space="preserve"> </w:t>
        </w:r>
      </w:ins>
      <w:r w:rsidRPr="00BB369D">
        <w:rPr>
          <w:lang w:eastAsia="ja-JP"/>
        </w:rPr>
        <w:t xml:space="preserve">indicates to MN that the root cause of the SCG failure may have occurred in the other nodes. MN then sends the SCG Failure Information Report message to the candidate or target SN. Otherwise, the </w:t>
      </w:r>
      <w:del w:id="41" w:author="Lenovo" w:date="2024-11-04T16:20:00Z">
        <w:r w:rsidRPr="00BB369D" w:rsidDel="00F06ABF">
          <w:rPr>
            <w:lang w:eastAsia="ja-JP"/>
          </w:rPr>
          <w:delText xml:space="preserve">source </w:delText>
        </w:r>
      </w:del>
      <w:r w:rsidRPr="00BB369D">
        <w:rPr>
          <w:lang w:eastAsia="ja-JP"/>
        </w:rPr>
        <w:t>SN</w:t>
      </w:r>
      <w:ins w:id="42" w:author="Lenovo" w:date="2024-11-04T16:20:00Z">
        <w:r w:rsidR="00F06ABF" w:rsidRPr="00F06ABF">
          <w:rPr>
            <w:lang w:eastAsia="ja-JP"/>
          </w:rPr>
          <w:t xml:space="preserve"> </w:t>
        </w:r>
        <w:r w:rsidR="00F06ABF" w:rsidRPr="00B2213D">
          <w:rPr>
            <w:lang w:eastAsia="ja-JP"/>
          </w:rPr>
          <w:t xml:space="preserve">initiating the </w:t>
        </w:r>
        <w:r w:rsidR="00F06ABF">
          <w:rPr>
            <w:rFonts w:eastAsiaTheme="minorEastAsia" w:hint="eastAsia"/>
            <w:lang w:eastAsia="zh-CN"/>
          </w:rPr>
          <w:t>CPC or S-</w:t>
        </w:r>
        <w:r w:rsidR="00F06ABF" w:rsidRPr="00B2213D">
          <w:rPr>
            <w:lang w:eastAsia="ja-JP"/>
          </w:rPr>
          <w:t>CPAC procedure</w:t>
        </w:r>
      </w:ins>
      <w:r w:rsidRPr="00BB369D">
        <w:rPr>
          <w:lang w:eastAsia="ja-JP"/>
        </w:rPr>
        <w:t xml:space="preserve"> performs the final MRO related optimisation</w:t>
      </w:r>
      <w:ins w:id="43" w:author="Lenovo" w:date="2024-11-04T16:20:00Z">
        <w:r w:rsidR="00C461D9">
          <w:rPr>
            <w:rFonts w:eastAsiaTheme="minorEastAsia" w:hint="eastAsia"/>
            <w:lang w:eastAsia="zh-CN"/>
          </w:rPr>
          <w:t xml:space="preserve"> in case of </w:t>
        </w:r>
        <w:r w:rsidR="00C461D9" w:rsidRPr="00BB369D">
          <w:rPr>
            <w:lang w:eastAsia="ja-JP"/>
          </w:rPr>
          <w:t>SN initiated CPC</w:t>
        </w:r>
        <w:r w:rsidR="00C461D9">
          <w:rPr>
            <w:rFonts w:eastAsiaTheme="minorEastAsia" w:hint="eastAsia"/>
            <w:lang w:eastAsia="zh-CN"/>
          </w:rPr>
          <w:t xml:space="preserve"> or </w:t>
        </w:r>
        <w:r w:rsidR="00C461D9" w:rsidRPr="009C1CBC">
          <w:rPr>
            <w:lang w:eastAsia="ja-JP"/>
          </w:rPr>
          <w:t>initial</w:t>
        </w:r>
        <w:r w:rsidR="00C461D9">
          <w:rPr>
            <w:rFonts w:eastAsiaTheme="minorEastAsia" w:hint="eastAsia"/>
            <w:lang w:eastAsia="zh-CN"/>
          </w:rPr>
          <w:t>/following</w:t>
        </w:r>
        <w:r w:rsidR="00C461D9" w:rsidRPr="009C1CBC">
          <w:rPr>
            <w:lang w:eastAsia="ja-JP"/>
          </w:rPr>
          <w:t xml:space="preserve"> </w:t>
        </w:r>
        <w:r w:rsidR="00C461D9" w:rsidRPr="00721C7E">
          <w:rPr>
            <w:lang w:eastAsia="ja-JP"/>
          </w:rPr>
          <w:t xml:space="preserve">S-CPC </w:t>
        </w:r>
        <w:r w:rsidR="00C461D9" w:rsidRPr="009C1CBC">
          <w:rPr>
            <w:lang w:eastAsia="ja-JP"/>
          </w:rPr>
          <w:t xml:space="preserve">initiated by </w:t>
        </w:r>
        <w:r w:rsidR="00C461D9">
          <w:rPr>
            <w:rFonts w:eastAsiaTheme="minorEastAsia" w:hint="eastAsia"/>
            <w:lang w:eastAsia="zh-CN"/>
          </w:rPr>
          <w:t>S</w:t>
        </w:r>
        <w:r w:rsidR="00C461D9" w:rsidRPr="009C1CBC">
          <w:rPr>
            <w:lang w:eastAsia="ja-JP"/>
          </w:rPr>
          <w:t>N</w:t>
        </w:r>
        <w:r w:rsidR="0051460C">
          <w:rPr>
            <w:rFonts w:eastAsiaTheme="minorEastAsia" w:hint="eastAsia"/>
            <w:lang w:eastAsia="zh-CN"/>
          </w:rPr>
          <w:t xml:space="preserve">, or </w:t>
        </w:r>
      </w:ins>
      <w:ins w:id="44" w:author="Lenovo" w:date="2024-11-04T16:22:00Z">
        <w:r w:rsidR="007D3A18">
          <w:rPr>
            <w:rFonts w:eastAsiaTheme="minorEastAsia" w:hint="eastAsia"/>
            <w:lang w:eastAsia="zh-CN"/>
          </w:rPr>
          <w:t xml:space="preserve">SN </w:t>
        </w:r>
        <w:r w:rsidR="007D3A18" w:rsidRPr="007D3A18">
          <w:rPr>
            <w:rFonts w:eastAsiaTheme="minorEastAsia"/>
            <w:lang w:eastAsia="zh-CN"/>
          </w:rPr>
          <w:t>initiating the S-CPAC procedure indicates the MN to send the SCG FAILURE INFORMATION REPORT message to source SN of</w:t>
        </w:r>
      </w:ins>
      <w:ins w:id="45" w:author="Lenovo" w:date="2024-11-04T16:23:00Z">
        <w:r w:rsidR="007D3A18">
          <w:rPr>
            <w:rFonts w:eastAsiaTheme="minorEastAsia" w:hint="eastAsia"/>
            <w:lang w:eastAsia="zh-CN"/>
          </w:rPr>
          <w:t xml:space="preserve"> </w:t>
        </w:r>
      </w:ins>
      <w:ins w:id="46" w:author="Lenovo" w:date="2024-11-04T16:24:00Z">
        <w:r w:rsidR="007D3A18">
          <w:rPr>
            <w:rFonts w:eastAsiaTheme="minorEastAsia" w:hint="eastAsia"/>
            <w:lang w:eastAsia="zh-CN"/>
          </w:rPr>
          <w:t>following</w:t>
        </w:r>
        <w:r w:rsidR="007D3A18" w:rsidRPr="009C1CBC">
          <w:rPr>
            <w:lang w:eastAsia="ja-JP"/>
          </w:rPr>
          <w:t xml:space="preserve"> </w:t>
        </w:r>
        <w:r w:rsidR="007D3A18" w:rsidRPr="00721C7E">
          <w:rPr>
            <w:lang w:eastAsia="ja-JP"/>
          </w:rPr>
          <w:t>S-CPC</w:t>
        </w:r>
        <w:r w:rsidR="007D3A18">
          <w:rPr>
            <w:rFonts w:eastAsiaTheme="minorEastAsia" w:hint="eastAsia"/>
            <w:lang w:eastAsia="zh-CN"/>
          </w:rPr>
          <w:t xml:space="preserve"> for </w:t>
        </w:r>
        <w:r w:rsidR="007D3A18" w:rsidRPr="00BB369D">
          <w:rPr>
            <w:lang w:eastAsia="ja-JP"/>
          </w:rPr>
          <w:t>final MRO related optimisation</w:t>
        </w:r>
      </w:ins>
      <w:ins w:id="47" w:author="Lenovo" w:date="2024-11-04T16:22:00Z">
        <w:r w:rsidR="007D3A18" w:rsidRPr="007D3A18">
          <w:rPr>
            <w:rFonts w:eastAsiaTheme="minorEastAsia"/>
            <w:lang w:eastAsia="zh-CN"/>
          </w:rPr>
          <w:t xml:space="preserve"> in case of</w:t>
        </w:r>
      </w:ins>
      <w:ins w:id="48" w:author="Lenovo" w:date="2024-11-04T16:25:00Z">
        <w:r w:rsidR="00755711" w:rsidRPr="00755711">
          <w:rPr>
            <w:rFonts w:eastAsiaTheme="minorEastAsia"/>
            <w:lang w:eastAsia="zh-CN"/>
          </w:rPr>
          <w:t xml:space="preserve"> </w:t>
        </w:r>
        <w:r w:rsidR="00755711" w:rsidRPr="007C2F20">
          <w:rPr>
            <w:rFonts w:eastAsiaTheme="minorEastAsia"/>
            <w:lang w:eastAsia="zh-CN"/>
          </w:rPr>
          <w:t xml:space="preserve">following S-CPC initiated by </w:t>
        </w:r>
        <w:r w:rsidR="00755711">
          <w:rPr>
            <w:rFonts w:eastAsiaTheme="minorEastAsia" w:hint="eastAsia"/>
            <w:lang w:eastAsia="zh-CN"/>
          </w:rPr>
          <w:t>S</w:t>
        </w:r>
        <w:r w:rsidR="00755711" w:rsidRPr="007C2F20">
          <w:rPr>
            <w:rFonts w:eastAsiaTheme="minorEastAsia"/>
            <w:lang w:eastAsia="zh-CN"/>
          </w:rPr>
          <w:t>N</w:t>
        </w:r>
      </w:ins>
      <w:r w:rsidRPr="00BB369D">
        <w:rPr>
          <w:lang w:eastAsia="ja-JP"/>
        </w:rPr>
        <w:t>.</w:t>
      </w:r>
    </w:p>
    <w:p w14:paraId="4F6B8B47" w14:textId="6C84D8C6" w:rsidR="001B2F7C" w:rsidDel="00822918" w:rsidRDefault="001B2F7C" w:rsidP="001B2F7C">
      <w:pPr>
        <w:rPr>
          <w:del w:id="49" w:author="Lenovo" w:date="2024-11-04T15:55:00Z"/>
          <w:i/>
        </w:rPr>
      </w:pPr>
      <w:ins w:id="50" w:author="Author" w:date="2024-10-25T11:47:00Z">
        <w:del w:id="51" w:author="Lenovo" w:date="2024-11-04T15:55:00Z">
          <w:r w:rsidRPr="004778B4" w:rsidDel="00822918">
            <w:rPr>
              <w:i/>
            </w:rPr>
            <w:delText>Editor’s note: The forwarding mechanism in the above two paragraphs needs to be further checked.</w:delText>
          </w:r>
        </w:del>
      </w:ins>
    </w:p>
    <w:p w14:paraId="041207B0" w14:textId="268E1F91" w:rsidR="00DD0351" w:rsidRPr="001B2F7C" w:rsidRDefault="00DD0351">
      <w:pPr>
        <w:rPr>
          <w:rFonts w:eastAsiaTheme="minorEastAsia"/>
          <w:lang w:eastAsia="zh-CN"/>
        </w:rPr>
      </w:pPr>
    </w:p>
    <w:sectPr w:rsidR="00DD0351" w:rsidRPr="001B2F7C"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3ADD3" w14:textId="77777777" w:rsidR="003B3271" w:rsidRDefault="003B3271" w:rsidP="008C039C">
      <w:pPr>
        <w:spacing w:after="0"/>
      </w:pPr>
      <w:r>
        <w:separator/>
      </w:r>
    </w:p>
  </w:endnote>
  <w:endnote w:type="continuationSeparator" w:id="0">
    <w:p w14:paraId="05E00043" w14:textId="77777777" w:rsidR="003B3271" w:rsidRDefault="003B327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B6FF3" w14:textId="77777777" w:rsidR="003B3271" w:rsidRDefault="003B3271" w:rsidP="008C039C">
      <w:pPr>
        <w:spacing w:after="0"/>
      </w:pPr>
      <w:r>
        <w:separator/>
      </w:r>
    </w:p>
  </w:footnote>
  <w:footnote w:type="continuationSeparator" w:id="0">
    <w:p w14:paraId="09E14DD4" w14:textId="77777777" w:rsidR="003B3271" w:rsidRDefault="003B327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3D68C0"/>
    <w:multiLevelType w:val="multilevel"/>
    <w:tmpl w:val="CFCC7630"/>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96162AE"/>
    <w:multiLevelType w:val="multilevel"/>
    <w:tmpl w:val="CE24F400"/>
    <w:lvl w:ilvl="0">
      <w:start w:val="2"/>
      <w:numFmt w:val="decimal"/>
      <w:lvlText w:val="%1"/>
      <w:lvlJc w:val="left"/>
      <w:pPr>
        <w:ind w:left="384" w:hanging="384"/>
      </w:pPr>
      <w:rPr>
        <w:rFonts w:ascii="Times New Roman" w:eastAsia="宋体" w:hAnsi="Times New Roman" w:hint="default"/>
        <w:b w:val="0"/>
        <w:sz w:val="20"/>
      </w:rPr>
    </w:lvl>
    <w:lvl w:ilvl="1">
      <w:start w:val="2"/>
      <w:numFmt w:val="decimal"/>
      <w:lvlText w:val="%1.%2"/>
      <w:lvlJc w:val="left"/>
      <w:pPr>
        <w:ind w:left="384" w:hanging="384"/>
      </w:pPr>
      <w:rPr>
        <w:rFonts w:ascii="Times New Roman" w:eastAsia="宋体" w:hAnsi="Times New Roman" w:hint="default"/>
        <w:b w:val="0"/>
        <w:sz w:val="20"/>
      </w:rPr>
    </w:lvl>
    <w:lvl w:ilvl="2">
      <w:start w:val="1"/>
      <w:numFmt w:val="decimal"/>
      <w:lvlText w:val="%1.%2.%3"/>
      <w:lvlJc w:val="left"/>
      <w:pPr>
        <w:ind w:left="720" w:hanging="720"/>
      </w:pPr>
      <w:rPr>
        <w:rFonts w:ascii="Times New Roman" w:eastAsia="宋体" w:hAnsi="Times New Roman" w:hint="default"/>
        <w:b w:val="0"/>
        <w:sz w:val="20"/>
      </w:rPr>
    </w:lvl>
    <w:lvl w:ilvl="3">
      <w:start w:val="1"/>
      <w:numFmt w:val="decimal"/>
      <w:lvlText w:val="%1.%2.%3.%4"/>
      <w:lvlJc w:val="left"/>
      <w:pPr>
        <w:ind w:left="720" w:hanging="720"/>
      </w:pPr>
      <w:rPr>
        <w:rFonts w:ascii="Times New Roman" w:eastAsia="宋体" w:hAnsi="Times New Roman" w:hint="default"/>
        <w:b w:val="0"/>
        <w:sz w:val="20"/>
      </w:rPr>
    </w:lvl>
    <w:lvl w:ilvl="4">
      <w:start w:val="1"/>
      <w:numFmt w:val="decimal"/>
      <w:lvlText w:val="%1.%2.%3.%4.%5"/>
      <w:lvlJc w:val="left"/>
      <w:pPr>
        <w:ind w:left="720" w:hanging="720"/>
      </w:pPr>
      <w:rPr>
        <w:rFonts w:ascii="Times New Roman" w:eastAsia="宋体" w:hAnsi="Times New Roman" w:hint="default"/>
        <w:b w:val="0"/>
        <w:sz w:val="20"/>
      </w:rPr>
    </w:lvl>
    <w:lvl w:ilvl="5">
      <w:start w:val="1"/>
      <w:numFmt w:val="decimal"/>
      <w:lvlText w:val="%1.%2.%3.%4.%5.%6"/>
      <w:lvlJc w:val="left"/>
      <w:pPr>
        <w:ind w:left="1080" w:hanging="1080"/>
      </w:pPr>
      <w:rPr>
        <w:rFonts w:ascii="Times New Roman" w:eastAsia="宋体" w:hAnsi="Times New Roman" w:hint="default"/>
        <w:b w:val="0"/>
        <w:sz w:val="20"/>
      </w:rPr>
    </w:lvl>
    <w:lvl w:ilvl="6">
      <w:start w:val="1"/>
      <w:numFmt w:val="decimal"/>
      <w:lvlText w:val="%1.%2.%3.%4.%5.%6.%7"/>
      <w:lvlJc w:val="left"/>
      <w:pPr>
        <w:ind w:left="1080" w:hanging="1080"/>
      </w:pPr>
      <w:rPr>
        <w:rFonts w:ascii="Times New Roman" w:eastAsia="宋体" w:hAnsi="Times New Roman" w:hint="default"/>
        <w:b w:val="0"/>
        <w:sz w:val="20"/>
      </w:rPr>
    </w:lvl>
    <w:lvl w:ilvl="7">
      <w:start w:val="1"/>
      <w:numFmt w:val="decimal"/>
      <w:lvlText w:val="%1.%2.%3.%4.%5.%6.%7.%8"/>
      <w:lvlJc w:val="left"/>
      <w:pPr>
        <w:ind w:left="1440" w:hanging="1440"/>
      </w:pPr>
      <w:rPr>
        <w:rFonts w:ascii="Times New Roman" w:eastAsia="宋体" w:hAnsi="Times New Roman" w:hint="default"/>
        <w:b w:val="0"/>
        <w:sz w:val="20"/>
      </w:rPr>
    </w:lvl>
    <w:lvl w:ilvl="8">
      <w:start w:val="1"/>
      <w:numFmt w:val="decimal"/>
      <w:lvlText w:val="%1.%2.%3.%4.%5.%6.%7.%8.%9"/>
      <w:lvlJc w:val="left"/>
      <w:pPr>
        <w:ind w:left="1440" w:hanging="1440"/>
      </w:pPr>
      <w:rPr>
        <w:rFonts w:ascii="Times New Roman" w:eastAsia="宋体" w:hAnsi="Times New Roman" w:hint="default"/>
        <w:b w:val="0"/>
        <w:sz w:val="20"/>
      </w:rPr>
    </w:lvl>
  </w:abstractNum>
  <w:abstractNum w:abstractNumId="10"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18D32D8"/>
    <w:multiLevelType w:val="hybridMultilevel"/>
    <w:tmpl w:val="753E50BE"/>
    <w:lvl w:ilvl="0" w:tplc="DF7ACCA2">
      <w:start w:val="1"/>
      <w:numFmt w:val="bullet"/>
      <w:lvlText w:val=""/>
      <w:lvlJc w:val="left"/>
      <w:pPr>
        <w:tabs>
          <w:tab w:val="num" w:pos="720"/>
        </w:tabs>
        <w:ind w:left="720" w:hanging="360"/>
      </w:pPr>
      <w:rPr>
        <w:rFonts w:ascii="Wingdings" w:hAnsi="Wingdings" w:hint="default"/>
      </w:rPr>
    </w:lvl>
    <w:lvl w:ilvl="1" w:tplc="08227FBA" w:tentative="1">
      <w:start w:val="1"/>
      <w:numFmt w:val="bullet"/>
      <w:lvlText w:val=""/>
      <w:lvlJc w:val="left"/>
      <w:pPr>
        <w:tabs>
          <w:tab w:val="num" w:pos="1440"/>
        </w:tabs>
        <w:ind w:left="1440" w:hanging="360"/>
      </w:pPr>
      <w:rPr>
        <w:rFonts w:ascii="Wingdings" w:hAnsi="Wingdings" w:hint="default"/>
      </w:rPr>
    </w:lvl>
    <w:lvl w:ilvl="2" w:tplc="77F8F78A">
      <w:start w:val="1"/>
      <w:numFmt w:val="bullet"/>
      <w:lvlText w:val=""/>
      <w:lvlJc w:val="left"/>
      <w:pPr>
        <w:tabs>
          <w:tab w:val="num" w:pos="2160"/>
        </w:tabs>
        <w:ind w:left="2160" w:hanging="360"/>
      </w:pPr>
      <w:rPr>
        <w:rFonts w:ascii="Wingdings" w:hAnsi="Wingdings" w:hint="default"/>
      </w:rPr>
    </w:lvl>
    <w:lvl w:ilvl="3" w:tplc="27228632" w:tentative="1">
      <w:start w:val="1"/>
      <w:numFmt w:val="bullet"/>
      <w:lvlText w:val=""/>
      <w:lvlJc w:val="left"/>
      <w:pPr>
        <w:tabs>
          <w:tab w:val="num" w:pos="2880"/>
        </w:tabs>
        <w:ind w:left="2880" w:hanging="360"/>
      </w:pPr>
      <w:rPr>
        <w:rFonts w:ascii="Wingdings" w:hAnsi="Wingdings" w:hint="default"/>
      </w:rPr>
    </w:lvl>
    <w:lvl w:ilvl="4" w:tplc="9334AE12" w:tentative="1">
      <w:start w:val="1"/>
      <w:numFmt w:val="bullet"/>
      <w:lvlText w:val=""/>
      <w:lvlJc w:val="left"/>
      <w:pPr>
        <w:tabs>
          <w:tab w:val="num" w:pos="3600"/>
        </w:tabs>
        <w:ind w:left="3600" w:hanging="360"/>
      </w:pPr>
      <w:rPr>
        <w:rFonts w:ascii="Wingdings" w:hAnsi="Wingdings" w:hint="default"/>
      </w:rPr>
    </w:lvl>
    <w:lvl w:ilvl="5" w:tplc="93C20026" w:tentative="1">
      <w:start w:val="1"/>
      <w:numFmt w:val="bullet"/>
      <w:lvlText w:val=""/>
      <w:lvlJc w:val="left"/>
      <w:pPr>
        <w:tabs>
          <w:tab w:val="num" w:pos="4320"/>
        </w:tabs>
        <w:ind w:left="4320" w:hanging="360"/>
      </w:pPr>
      <w:rPr>
        <w:rFonts w:ascii="Wingdings" w:hAnsi="Wingdings" w:hint="default"/>
      </w:rPr>
    </w:lvl>
    <w:lvl w:ilvl="6" w:tplc="FD58E3F4" w:tentative="1">
      <w:start w:val="1"/>
      <w:numFmt w:val="bullet"/>
      <w:lvlText w:val=""/>
      <w:lvlJc w:val="left"/>
      <w:pPr>
        <w:tabs>
          <w:tab w:val="num" w:pos="5040"/>
        </w:tabs>
        <w:ind w:left="5040" w:hanging="360"/>
      </w:pPr>
      <w:rPr>
        <w:rFonts w:ascii="Wingdings" w:hAnsi="Wingdings" w:hint="default"/>
      </w:rPr>
    </w:lvl>
    <w:lvl w:ilvl="7" w:tplc="C4905218" w:tentative="1">
      <w:start w:val="1"/>
      <w:numFmt w:val="bullet"/>
      <w:lvlText w:val=""/>
      <w:lvlJc w:val="left"/>
      <w:pPr>
        <w:tabs>
          <w:tab w:val="num" w:pos="5760"/>
        </w:tabs>
        <w:ind w:left="5760" w:hanging="360"/>
      </w:pPr>
      <w:rPr>
        <w:rFonts w:ascii="Wingdings" w:hAnsi="Wingdings" w:hint="default"/>
      </w:rPr>
    </w:lvl>
    <w:lvl w:ilvl="8" w:tplc="D0C81C3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2"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D2E30"/>
    <w:multiLevelType w:val="hybridMultilevel"/>
    <w:tmpl w:val="523EA0FE"/>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81E2E9D"/>
    <w:multiLevelType w:val="hybridMultilevel"/>
    <w:tmpl w:val="EF1222C4"/>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0E4299"/>
    <w:multiLevelType w:val="hybridMultilevel"/>
    <w:tmpl w:val="509262C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21"/>
  </w:num>
  <w:num w:numId="2" w16cid:durableId="379789524">
    <w:abstractNumId w:val="21"/>
    <w:lvlOverride w:ilvl="0">
      <w:startOverride w:val="1"/>
    </w:lvlOverride>
  </w:num>
  <w:num w:numId="3" w16cid:durableId="1621955300">
    <w:abstractNumId w:val="17"/>
  </w:num>
  <w:num w:numId="4" w16cid:durableId="749693495">
    <w:abstractNumId w:val="31"/>
  </w:num>
  <w:num w:numId="5" w16cid:durableId="653722731">
    <w:abstractNumId w:val="33"/>
  </w:num>
  <w:num w:numId="6" w16cid:durableId="2141027854">
    <w:abstractNumId w:val="8"/>
  </w:num>
  <w:num w:numId="7" w16cid:durableId="220024488">
    <w:abstractNumId w:val="13"/>
  </w:num>
  <w:num w:numId="8" w16cid:durableId="190842246">
    <w:abstractNumId w:val="32"/>
  </w:num>
  <w:num w:numId="9" w16cid:durableId="1695112668">
    <w:abstractNumId w:val="19"/>
  </w:num>
  <w:num w:numId="10" w16cid:durableId="877552319">
    <w:abstractNumId w:val="4"/>
  </w:num>
  <w:num w:numId="11" w16cid:durableId="604771662">
    <w:abstractNumId w:val="24"/>
  </w:num>
  <w:num w:numId="12" w16cid:durableId="577596756">
    <w:abstractNumId w:val="10"/>
  </w:num>
  <w:num w:numId="13" w16cid:durableId="65726929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6"/>
  </w:num>
  <w:num w:numId="15" w16cid:durableId="579294403">
    <w:abstractNumId w:val="1"/>
  </w:num>
  <w:num w:numId="16" w16cid:durableId="570390157">
    <w:abstractNumId w:val="26"/>
  </w:num>
  <w:num w:numId="17" w16cid:durableId="309553663">
    <w:abstractNumId w:val="2"/>
  </w:num>
  <w:num w:numId="18" w16cid:durableId="970020265">
    <w:abstractNumId w:val="14"/>
  </w:num>
  <w:num w:numId="19" w16cid:durableId="1546941017">
    <w:abstractNumId w:val="34"/>
  </w:num>
  <w:num w:numId="20" w16cid:durableId="2071489401">
    <w:abstractNumId w:val="20"/>
  </w:num>
  <w:num w:numId="21" w16cid:durableId="1369720878">
    <w:abstractNumId w:val="15"/>
  </w:num>
  <w:num w:numId="22" w16cid:durableId="193080855">
    <w:abstractNumId w:val="3"/>
  </w:num>
  <w:num w:numId="23" w16cid:durableId="1322394339">
    <w:abstractNumId w:val="5"/>
  </w:num>
  <w:num w:numId="24" w16cid:durableId="1147666640">
    <w:abstractNumId w:val="30"/>
  </w:num>
  <w:num w:numId="25" w16cid:durableId="1590887861">
    <w:abstractNumId w:val="16"/>
  </w:num>
  <w:num w:numId="26" w16cid:durableId="1278638273">
    <w:abstractNumId w:val="23"/>
  </w:num>
  <w:num w:numId="27" w16cid:durableId="2094816517">
    <w:abstractNumId w:val="18"/>
  </w:num>
  <w:num w:numId="28" w16cid:durableId="1385376356">
    <w:abstractNumId w:val="27"/>
  </w:num>
  <w:num w:numId="29" w16cid:durableId="322322236">
    <w:abstractNumId w:val="9"/>
  </w:num>
  <w:num w:numId="30" w16cid:durableId="2116972123">
    <w:abstractNumId w:val="29"/>
  </w:num>
  <w:num w:numId="31" w16cid:durableId="861747736">
    <w:abstractNumId w:val="35"/>
  </w:num>
  <w:num w:numId="32"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7978906">
    <w:abstractNumId w:val="28"/>
  </w:num>
  <w:num w:numId="34" w16cid:durableId="760760816">
    <w:abstractNumId w:val="12"/>
  </w:num>
  <w:num w:numId="35" w16cid:durableId="1276207097">
    <w:abstractNumId w:val="7"/>
  </w:num>
  <w:num w:numId="36" w16cid:durableId="1513954990">
    <w:abstractNumId w:val="11"/>
  </w:num>
  <w:num w:numId="37" w16cid:durableId="4451218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2E1"/>
    <w:rsid w:val="00000CAD"/>
    <w:rsid w:val="00001056"/>
    <w:rsid w:val="00001988"/>
    <w:rsid w:val="000019F1"/>
    <w:rsid w:val="00001BE4"/>
    <w:rsid w:val="00001DD1"/>
    <w:rsid w:val="00002014"/>
    <w:rsid w:val="0000279F"/>
    <w:rsid w:val="00005016"/>
    <w:rsid w:val="000050B2"/>
    <w:rsid w:val="00005370"/>
    <w:rsid w:val="00006E71"/>
    <w:rsid w:val="00007268"/>
    <w:rsid w:val="00007AF7"/>
    <w:rsid w:val="000107BB"/>
    <w:rsid w:val="00011D51"/>
    <w:rsid w:val="000151A2"/>
    <w:rsid w:val="00015248"/>
    <w:rsid w:val="000156F5"/>
    <w:rsid w:val="0002021D"/>
    <w:rsid w:val="000219EE"/>
    <w:rsid w:val="000241DC"/>
    <w:rsid w:val="000253E2"/>
    <w:rsid w:val="00026AD8"/>
    <w:rsid w:val="00026D71"/>
    <w:rsid w:val="0003030A"/>
    <w:rsid w:val="00031915"/>
    <w:rsid w:val="00032769"/>
    <w:rsid w:val="00032DC3"/>
    <w:rsid w:val="00033ADF"/>
    <w:rsid w:val="0003415C"/>
    <w:rsid w:val="00034697"/>
    <w:rsid w:val="00036CC5"/>
    <w:rsid w:val="000377F0"/>
    <w:rsid w:val="00037FAC"/>
    <w:rsid w:val="00040D35"/>
    <w:rsid w:val="000426A0"/>
    <w:rsid w:val="00042A7E"/>
    <w:rsid w:val="00042B88"/>
    <w:rsid w:val="00042BA1"/>
    <w:rsid w:val="00043AE5"/>
    <w:rsid w:val="00043CAE"/>
    <w:rsid w:val="00044421"/>
    <w:rsid w:val="0004460D"/>
    <w:rsid w:val="00044DAE"/>
    <w:rsid w:val="00046905"/>
    <w:rsid w:val="0004752A"/>
    <w:rsid w:val="00047DAB"/>
    <w:rsid w:val="00050FC6"/>
    <w:rsid w:val="000545A0"/>
    <w:rsid w:val="00054E12"/>
    <w:rsid w:val="0005541B"/>
    <w:rsid w:val="0005567E"/>
    <w:rsid w:val="00055A85"/>
    <w:rsid w:val="00057659"/>
    <w:rsid w:val="000600FC"/>
    <w:rsid w:val="00060560"/>
    <w:rsid w:val="00060D18"/>
    <w:rsid w:val="000619F9"/>
    <w:rsid w:val="0006325F"/>
    <w:rsid w:val="00063626"/>
    <w:rsid w:val="0006414E"/>
    <w:rsid w:val="00065AC5"/>
    <w:rsid w:val="000702E7"/>
    <w:rsid w:val="0007222B"/>
    <w:rsid w:val="000728AD"/>
    <w:rsid w:val="0007558B"/>
    <w:rsid w:val="00075650"/>
    <w:rsid w:val="00075CC3"/>
    <w:rsid w:val="00076080"/>
    <w:rsid w:val="0007770E"/>
    <w:rsid w:val="00077A19"/>
    <w:rsid w:val="00081BD3"/>
    <w:rsid w:val="00082BD0"/>
    <w:rsid w:val="00082F3A"/>
    <w:rsid w:val="00083025"/>
    <w:rsid w:val="000835E0"/>
    <w:rsid w:val="000836B6"/>
    <w:rsid w:val="00083B1C"/>
    <w:rsid w:val="00083B38"/>
    <w:rsid w:val="00083E07"/>
    <w:rsid w:val="00085B7F"/>
    <w:rsid w:val="0008630B"/>
    <w:rsid w:val="00087285"/>
    <w:rsid w:val="000900FE"/>
    <w:rsid w:val="00090AB7"/>
    <w:rsid w:val="00090C22"/>
    <w:rsid w:val="000920F3"/>
    <w:rsid w:val="0009248A"/>
    <w:rsid w:val="000932A5"/>
    <w:rsid w:val="000936F1"/>
    <w:rsid w:val="00093FA4"/>
    <w:rsid w:val="00095789"/>
    <w:rsid w:val="0009595C"/>
    <w:rsid w:val="00095A80"/>
    <w:rsid w:val="00095CBD"/>
    <w:rsid w:val="00096496"/>
    <w:rsid w:val="00096718"/>
    <w:rsid w:val="000968A1"/>
    <w:rsid w:val="000978F6"/>
    <w:rsid w:val="000A0645"/>
    <w:rsid w:val="000A1911"/>
    <w:rsid w:val="000A2680"/>
    <w:rsid w:val="000A2EE5"/>
    <w:rsid w:val="000A389B"/>
    <w:rsid w:val="000A4AD6"/>
    <w:rsid w:val="000A541F"/>
    <w:rsid w:val="000A7010"/>
    <w:rsid w:val="000A782A"/>
    <w:rsid w:val="000B0018"/>
    <w:rsid w:val="000B3754"/>
    <w:rsid w:val="000B6037"/>
    <w:rsid w:val="000B7091"/>
    <w:rsid w:val="000B7183"/>
    <w:rsid w:val="000B761E"/>
    <w:rsid w:val="000B78B6"/>
    <w:rsid w:val="000B7F7F"/>
    <w:rsid w:val="000C05ED"/>
    <w:rsid w:val="000C0C55"/>
    <w:rsid w:val="000C16BB"/>
    <w:rsid w:val="000C2363"/>
    <w:rsid w:val="000C2424"/>
    <w:rsid w:val="000C2AC9"/>
    <w:rsid w:val="000C325F"/>
    <w:rsid w:val="000C34FA"/>
    <w:rsid w:val="000C5AE9"/>
    <w:rsid w:val="000C5B65"/>
    <w:rsid w:val="000C5DFA"/>
    <w:rsid w:val="000C6237"/>
    <w:rsid w:val="000C6455"/>
    <w:rsid w:val="000C6A6F"/>
    <w:rsid w:val="000D0D0F"/>
    <w:rsid w:val="000D1CB8"/>
    <w:rsid w:val="000D2EAE"/>
    <w:rsid w:val="000D43C9"/>
    <w:rsid w:val="000D57EC"/>
    <w:rsid w:val="000D5F24"/>
    <w:rsid w:val="000D715F"/>
    <w:rsid w:val="000E1C47"/>
    <w:rsid w:val="000E38B5"/>
    <w:rsid w:val="000E3908"/>
    <w:rsid w:val="000E3ABA"/>
    <w:rsid w:val="000E49DD"/>
    <w:rsid w:val="000E49EA"/>
    <w:rsid w:val="000E5406"/>
    <w:rsid w:val="000E5EE7"/>
    <w:rsid w:val="000E6AA7"/>
    <w:rsid w:val="000F0B09"/>
    <w:rsid w:val="000F0E91"/>
    <w:rsid w:val="000F1AF4"/>
    <w:rsid w:val="000F2883"/>
    <w:rsid w:val="000F35D9"/>
    <w:rsid w:val="000F43BC"/>
    <w:rsid w:val="000F4C41"/>
    <w:rsid w:val="000F4E7C"/>
    <w:rsid w:val="000F50D5"/>
    <w:rsid w:val="000F5158"/>
    <w:rsid w:val="000F5BA3"/>
    <w:rsid w:val="000F5FE2"/>
    <w:rsid w:val="000F625A"/>
    <w:rsid w:val="000F67FE"/>
    <w:rsid w:val="000F6CA8"/>
    <w:rsid w:val="000F6CC8"/>
    <w:rsid w:val="000F785D"/>
    <w:rsid w:val="001012A0"/>
    <w:rsid w:val="001037AA"/>
    <w:rsid w:val="00103E31"/>
    <w:rsid w:val="00104527"/>
    <w:rsid w:val="00105163"/>
    <w:rsid w:val="00105F07"/>
    <w:rsid w:val="0010794F"/>
    <w:rsid w:val="00107A2E"/>
    <w:rsid w:val="00110179"/>
    <w:rsid w:val="00111BDE"/>
    <w:rsid w:val="00111CD9"/>
    <w:rsid w:val="0011424B"/>
    <w:rsid w:val="001142F2"/>
    <w:rsid w:val="00114C07"/>
    <w:rsid w:val="001179C0"/>
    <w:rsid w:val="00121056"/>
    <w:rsid w:val="001211D5"/>
    <w:rsid w:val="001223BD"/>
    <w:rsid w:val="00122808"/>
    <w:rsid w:val="00124033"/>
    <w:rsid w:val="001241BB"/>
    <w:rsid w:val="00124EE2"/>
    <w:rsid w:val="0012515F"/>
    <w:rsid w:val="00126599"/>
    <w:rsid w:val="00127FBF"/>
    <w:rsid w:val="00131238"/>
    <w:rsid w:val="00131A8B"/>
    <w:rsid w:val="00132412"/>
    <w:rsid w:val="00133733"/>
    <w:rsid w:val="00134168"/>
    <w:rsid w:val="00134193"/>
    <w:rsid w:val="00134359"/>
    <w:rsid w:val="001345D0"/>
    <w:rsid w:val="0013781F"/>
    <w:rsid w:val="00140F05"/>
    <w:rsid w:val="00142042"/>
    <w:rsid w:val="0014252A"/>
    <w:rsid w:val="00142974"/>
    <w:rsid w:val="00142DD2"/>
    <w:rsid w:val="00143AE7"/>
    <w:rsid w:val="00145AF2"/>
    <w:rsid w:val="00150E59"/>
    <w:rsid w:val="00150EB3"/>
    <w:rsid w:val="001529FB"/>
    <w:rsid w:val="001531B7"/>
    <w:rsid w:val="001533D1"/>
    <w:rsid w:val="0015376C"/>
    <w:rsid w:val="00153CE8"/>
    <w:rsid w:val="00154CA6"/>
    <w:rsid w:val="00155CCC"/>
    <w:rsid w:val="00155EB8"/>
    <w:rsid w:val="00156517"/>
    <w:rsid w:val="001569EA"/>
    <w:rsid w:val="00157486"/>
    <w:rsid w:val="00162871"/>
    <w:rsid w:val="00164D58"/>
    <w:rsid w:val="00164FA8"/>
    <w:rsid w:val="001657D5"/>
    <w:rsid w:val="001658BE"/>
    <w:rsid w:val="00165AA4"/>
    <w:rsid w:val="00165C8F"/>
    <w:rsid w:val="001666E1"/>
    <w:rsid w:val="00170928"/>
    <w:rsid w:val="00170A56"/>
    <w:rsid w:val="00172838"/>
    <w:rsid w:val="001739A6"/>
    <w:rsid w:val="00173B3B"/>
    <w:rsid w:val="00174575"/>
    <w:rsid w:val="001745EB"/>
    <w:rsid w:val="00175F03"/>
    <w:rsid w:val="00176E90"/>
    <w:rsid w:val="00177A0F"/>
    <w:rsid w:val="00181303"/>
    <w:rsid w:val="00181808"/>
    <w:rsid w:val="001818F3"/>
    <w:rsid w:val="00181D53"/>
    <w:rsid w:val="0018340D"/>
    <w:rsid w:val="001835FD"/>
    <w:rsid w:val="0018389A"/>
    <w:rsid w:val="00183A73"/>
    <w:rsid w:val="0018443C"/>
    <w:rsid w:val="001847AE"/>
    <w:rsid w:val="00184E50"/>
    <w:rsid w:val="00185CA9"/>
    <w:rsid w:val="001860B0"/>
    <w:rsid w:val="00186F22"/>
    <w:rsid w:val="00186FEE"/>
    <w:rsid w:val="00187013"/>
    <w:rsid w:val="0018746B"/>
    <w:rsid w:val="0018754C"/>
    <w:rsid w:val="0019037F"/>
    <w:rsid w:val="00191296"/>
    <w:rsid w:val="00191868"/>
    <w:rsid w:val="00194C4E"/>
    <w:rsid w:val="00195791"/>
    <w:rsid w:val="001964EB"/>
    <w:rsid w:val="0019671B"/>
    <w:rsid w:val="00196BBA"/>
    <w:rsid w:val="00196D93"/>
    <w:rsid w:val="0019794D"/>
    <w:rsid w:val="00197BD0"/>
    <w:rsid w:val="001A2049"/>
    <w:rsid w:val="001A46B9"/>
    <w:rsid w:val="001A52CF"/>
    <w:rsid w:val="001A5619"/>
    <w:rsid w:val="001A57DB"/>
    <w:rsid w:val="001A6375"/>
    <w:rsid w:val="001A6B8E"/>
    <w:rsid w:val="001A6BA3"/>
    <w:rsid w:val="001A7B46"/>
    <w:rsid w:val="001B1628"/>
    <w:rsid w:val="001B1BB2"/>
    <w:rsid w:val="001B2F7C"/>
    <w:rsid w:val="001B6580"/>
    <w:rsid w:val="001B7A5A"/>
    <w:rsid w:val="001C0184"/>
    <w:rsid w:val="001C0275"/>
    <w:rsid w:val="001C0DC6"/>
    <w:rsid w:val="001C17DB"/>
    <w:rsid w:val="001C2453"/>
    <w:rsid w:val="001C327C"/>
    <w:rsid w:val="001C3345"/>
    <w:rsid w:val="001C41D1"/>
    <w:rsid w:val="001C544A"/>
    <w:rsid w:val="001C576D"/>
    <w:rsid w:val="001C5FDD"/>
    <w:rsid w:val="001D0ADF"/>
    <w:rsid w:val="001D2EF2"/>
    <w:rsid w:val="001D2F1F"/>
    <w:rsid w:val="001D30B6"/>
    <w:rsid w:val="001D46BB"/>
    <w:rsid w:val="001D5398"/>
    <w:rsid w:val="001D6D31"/>
    <w:rsid w:val="001D732A"/>
    <w:rsid w:val="001E005C"/>
    <w:rsid w:val="001E1C58"/>
    <w:rsid w:val="001E27D8"/>
    <w:rsid w:val="001E2A9A"/>
    <w:rsid w:val="001E44C3"/>
    <w:rsid w:val="001E6194"/>
    <w:rsid w:val="001E69E7"/>
    <w:rsid w:val="001E6B5D"/>
    <w:rsid w:val="001E7252"/>
    <w:rsid w:val="001E7D9D"/>
    <w:rsid w:val="001F06AE"/>
    <w:rsid w:val="001F0B51"/>
    <w:rsid w:val="001F1596"/>
    <w:rsid w:val="001F1D3F"/>
    <w:rsid w:val="001F21E1"/>
    <w:rsid w:val="001F26FF"/>
    <w:rsid w:val="001F271F"/>
    <w:rsid w:val="001F30FA"/>
    <w:rsid w:val="001F31A6"/>
    <w:rsid w:val="001F33A9"/>
    <w:rsid w:val="001F3C72"/>
    <w:rsid w:val="001F4452"/>
    <w:rsid w:val="001F52E6"/>
    <w:rsid w:val="001F68EA"/>
    <w:rsid w:val="001F6C3F"/>
    <w:rsid w:val="00200BA2"/>
    <w:rsid w:val="00201111"/>
    <w:rsid w:val="002022A1"/>
    <w:rsid w:val="0020295C"/>
    <w:rsid w:val="002031B5"/>
    <w:rsid w:val="00204C5A"/>
    <w:rsid w:val="00204D8D"/>
    <w:rsid w:val="00205F4F"/>
    <w:rsid w:val="00210206"/>
    <w:rsid w:val="0021133B"/>
    <w:rsid w:val="00212245"/>
    <w:rsid w:val="002126F0"/>
    <w:rsid w:val="00212E93"/>
    <w:rsid w:val="002132B8"/>
    <w:rsid w:val="00213748"/>
    <w:rsid w:val="00213A0F"/>
    <w:rsid w:val="0021442E"/>
    <w:rsid w:val="002145A5"/>
    <w:rsid w:val="0021572E"/>
    <w:rsid w:val="002158BD"/>
    <w:rsid w:val="0021646A"/>
    <w:rsid w:val="0021690D"/>
    <w:rsid w:val="00216DBD"/>
    <w:rsid w:val="00217C33"/>
    <w:rsid w:val="00217E64"/>
    <w:rsid w:val="00220B07"/>
    <w:rsid w:val="00220E16"/>
    <w:rsid w:val="00221BDF"/>
    <w:rsid w:val="00222173"/>
    <w:rsid w:val="0022258C"/>
    <w:rsid w:val="00224802"/>
    <w:rsid w:val="00224FCC"/>
    <w:rsid w:val="002250B2"/>
    <w:rsid w:val="0022563A"/>
    <w:rsid w:val="00225A78"/>
    <w:rsid w:val="00225FA0"/>
    <w:rsid w:val="00226588"/>
    <w:rsid w:val="00226598"/>
    <w:rsid w:val="00226F57"/>
    <w:rsid w:val="002300A5"/>
    <w:rsid w:val="0023041A"/>
    <w:rsid w:val="002306C4"/>
    <w:rsid w:val="00230F5F"/>
    <w:rsid w:val="00234DA3"/>
    <w:rsid w:val="00234DDB"/>
    <w:rsid w:val="00235CD7"/>
    <w:rsid w:val="00235E5E"/>
    <w:rsid w:val="00236473"/>
    <w:rsid w:val="00236560"/>
    <w:rsid w:val="002367C0"/>
    <w:rsid w:val="00236E23"/>
    <w:rsid w:val="00237218"/>
    <w:rsid w:val="00241040"/>
    <w:rsid w:val="0024129C"/>
    <w:rsid w:val="00241E33"/>
    <w:rsid w:val="002421F5"/>
    <w:rsid w:val="002423D2"/>
    <w:rsid w:val="00243447"/>
    <w:rsid w:val="00243621"/>
    <w:rsid w:val="00243F58"/>
    <w:rsid w:val="0024422D"/>
    <w:rsid w:val="002445C9"/>
    <w:rsid w:val="00244B06"/>
    <w:rsid w:val="00245C98"/>
    <w:rsid w:val="00247386"/>
    <w:rsid w:val="00247988"/>
    <w:rsid w:val="00247A5A"/>
    <w:rsid w:val="00250A8D"/>
    <w:rsid w:val="00250B95"/>
    <w:rsid w:val="00251375"/>
    <w:rsid w:val="002516D9"/>
    <w:rsid w:val="00252EEC"/>
    <w:rsid w:val="0025419B"/>
    <w:rsid w:val="0025431A"/>
    <w:rsid w:val="00254CEA"/>
    <w:rsid w:val="002569FE"/>
    <w:rsid w:val="00257C27"/>
    <w:rsid w:val="002610FC"/>
    <w:rsid w:val="00261F42"/>
    <w:rsid w:val="00262016"/>
    <w:rsid w:val="00262304"/>
    <w:rsid w:val="00263AD5"/>
    <w:rsid w:val="00263D3B"/>
    <w:rsid w:val="00263FD9"/>
    <w:rsid w:val="00264C3F"/>
    <w:rsid w:val="002654DE"/>
    <w:rsid w:val="00265A86"/>
    <w:rsid w:val="00267545"/>
    <w:rsid w:val="00267B24"/>
    <w:rsid w:val="00272F6C"/>
    <w:rsid w:val="00273420"/>
    <w:rsid w:val="00273ADB"/>
    <w:rsid w:val="0027442D"/>
    <w:rsid w:val="0027444F"/>
    <w:rsid w:val="002764B1"/>
    <w:rsid w:val="002765A1"/>
    <w:rsid w:val="0027756D"/>
    <w:rsid w:val="0028084F"/>
    <w:rsid w:val="00282DFD"/>
    <w:rsid w:val="00283313"/>
    <w:rsid w:val="00285DD7"/>
    <w:rsid w:val="00287758"/>
    <w:rsid w:val="00290ABD"/>
    <w:rsid w:val="00291201"/>
    <w:rsid w:val="00291691"/>
    <w:rsid w:val="00291833"/>
    <w:rsid w:val="0029391A"/>
    <w:rsid w:val="0029469D"/>
    <w:rsid w:val="00295128"/>
    <w:rsid w:val="002970FE"/>
    <w:rsid w:val="002A0041"/>
    <w:rsid w:val="002A082B"/>
    <w:rsid w:val="002A2DD1"/>
    <w:rsid w:val="002A4E9D"/>
    <w:rsid w:val="002A65F3"/>
    <w:rsid w:val="002A6A1C"/>
    <w:rsid w:val="002A6BA4"/>
    <w:rsid w:val="002A736F"/>
    <w:rsid w:val="002A7C6F"/>
    <w:rsid w:val="002A7FFE"/>
    <w:rsid w:val="002B07D0"/>
    <w:rsid w:val="002B1988"/>
    <w:rsid w:val="002B1EC5"/>
    <w:rsid w:val="002B2635"/>
    <w:rsid w:val="002B2CF1"/>
    <w:rsid w:val="002B41FF"/>
    <w:rsid w:val="002B5970"/>
    <w:rsid w:val="002B5F8B"/>
    <w:rsid w:val="002B6286"/>
    <w:rsid w:val="002B79D3"/>
    <w:rsid w:val="002C06CF"/>
    <w:rsid w:val="002C2039"/>
    <w:rsid w:val="002C2828"/>
    <w:rsid w:val="002C305B"/>
    <w:rsid w:val="002C352E"/>
    <w:rsid w:val="002C3E48"/>
    <w:rsid w:val="002C3F3D"/>
    <w:rsid w:val="002C42B8"/>
    <w:rsid w:val="002C44E1"/>
    <w:rsid w:val="002C4687"/>
    <w:rsid w:val="002C5C06"/>
    <w:rsid w:val="002C68E0"/>
    <w:rsid w:val="002D2C17"/>
    <w:rsid w:val="002D3C31"/>
    <w:rsid w:val="002D4A8E"/>
    <w:rsid w:val="002D5AF8"/>
    <w:rsid w:val="002D6330"/>
    <w:rsid w:val="002E0440"/>
    <w:rsid w:val="002E080C"/>
    <w:rsid w:val="002E14FA"/>
    <w:rsid w:val="002E1545"/>
    <w:rsid w:val="002E1F02"/>
    <w:rsid w:val="002E216F"/>
    <w:rsid w:val="002E64E3"/>
    <w:rsid w:val="002F1990"/>
    <w:rsid w:val="002F213B"/>
    <w:rsid w:val="002F29C0"/>
    <w:rsid w:val="002F2E98"/>
    <w:rsid w:val="002F43DE"/>
    <w:rsid w:val="002F4CAE"/>
    <w:rsid w:val="002F5B89"/>
    <w:rsid w:val="002F6E25"/>
    <w:rsid w:val="002F7DB3"/>
    <w:rsid w:val="0030031E"/>
    <w:rsid w:val="0030053D"/>
    <w:rsid w:val="003010B4"/>
    <w:rsid w:val="00302433"/>
    <w:rsid w:val="00302D41"/>
    <w:rsid w:val="00302D79"/>
    <w:rsid w:val="0030434D"/>
    <w:rsid w:val="00305624"/>
    <w:rsid w:val="00305A9C"/>
    <w:rsid w:val="00306D7C"/>
    <w:rsid w:val="00307326"/>
    <w:rsid w:val="003100FE"/>
    <w:rsid w:val="00310A41"/>
    <w:rsid w:val="00311981"/>
    <w:rsid w:val="00312936"/>
    <w:rsid w:val="00315130"/>
    <w:rsid w:val="00315E11"/>
    <w:rsid w:val="00317B8B"/>
    <w:rsid w:val="003214EF"/>
    <w:rsid w:val="00323984"/>
    <w:rsid w:val="00323D57"/>
    <w:rsid w:val="00324247"/>
    <w:rsid w:val="003252BD"/>
    <w:rsid w:val="00325446"/>
    <w:rsid w:val="003256C3"/>
    <w:rsid w:val="003279FF"/>
    <w:rsid w:val="003321D5"/>
    <w:rsid w:val="003336E9"/>
    <w:rsid w:val="00334CFB"/>
    <w:rsid w:val="003351D5"/>
    <w:rsid w:val="00335CFC"/>
    <w:rsid w:val="003375FE"/>
    <w:rsid w:val="0034031B"/>
    <w:rsid w:val="0034195D"/>
    <w:rsid w:val="00342442"/>
    <w:rsid w:val="003434D0"/>
    <w:rsid w:val="00343520"/>
    <w:rsid w:val="00343FB0"/>
    <w:rsid w:val="00344A11"/>
    <w:rsid w:val="0034515E"/>
    <w:rsid w:val="00345652"/>
    <w:rsid w:val="00345D0A"/>
    <w:rsid w:val="00345F34"/>
    <w:rsid w:val="00347B6B"/>
    <w:rsid w:val="0035085F"/>
    <w:rsid w:val="00351DAC"/>
    <w:rsid w:val="00352B8A"/>
    <w:rsid w:val="0035760F"/>
    <w:rsid w:val="00360BD0"/>
    <w:rsid w:val="00360D58"/>
    <w:rsid w:val="00361791"/>
    <w:rsid w:val="00362539"/>
    <w:rsid w:val="00363BFB"/>
    <w:rsid w:val="00363C05"/>
    <w:rsid w:val="00363D17"/>
    <w:rsid w:val="00364C29"/>
    <w:rsid w:val="00366459"/>
    <w:rsid w:val="0036694C"/>
    <w:rsid w:val="00366B8C"/>
    <w:rsid w:val="00366D94"/>
    <w:rsid w:val="00367136"/>
    <w:rsid w:val="00367404"/>
    <w:rsid w:val="003678EB"/>
    <w:rsid w:val="003703BC"/>
    <w:rsid w:val="00370429"/>
    <w:rsid w:val="00372022"/>
    <w:rsid w:val="003722F7"/>
    <w:rsid w:val="003737FB"/>
    <w:rsid w:val="00373F83"/>
    <w:rsid w:val="00375180"/>
    <w:rsid w:val="0037706C"/>
    <w:rsid w:val="0037776D"/>
    <w:rsid w:val="003814EE"/>
    <w:rsid w:val="00381B25"/>
    <w:rsid w:val="003823BC"/>
    <w:rsid w:val="00382C6F"/>
    <w:rsid w:val="00383923"/>
    <w:rsid w:val="00383C82"/>
    <w:rsid w:val="0038414E"/>
    <w:rsid w:val="003844DF"/>
    <w:rsid w:val="00384A0E"/>
    <w:rsid w:val="00384E9B"/>
    <w:rsid w:val="0038535D"/>
    <w:rsid w:val="00386931"/>
    <w:rsid w:val="00386CD9"/>
    <w:rsid w:val="003876C7"/>
    <w:rsid w:val="00393C2F"/>
    <w:rsid w:val="003952AB"/>
    <w:rsid w:val="00395715"/>
    <w:rsid w:val="003957A3"/>
    <w:rsid w:val="00396DE4"/>
    <w:rsid w:val="00397E5F"/>
    <w:rsid w:val="00397E66"/>
    <w:rsid w:val="003A03ED"/>
    <w:rsid w:val="003A13CC"/>
    <w:rsid w:val="003A1522"/>
    <w:rsid w:val="003A1D2F"/>
    <w:rsid w:val="003A1E16"/>
    <w:rsid w:val="003A1E54"/>
    <w:rsid w:val="003A387F"/>
    <w:rsid w:val="003A4952"/>
    <w:rsid w:val="003A4AB9"/>
    <w:rsid w:val="003A647D"/>
    <w:rsid w:val="003A7127"/>
    <w:rsid w:val="003A79CE"/>
    <w:rsid w:val="003B0061"/>
    <w:rsid w:val="003B01E0"/>
    <w:rsid w:val="003B05BB"/>
    <w:rsid w:val="003B0B88"/>
    <w:rsid w:val="003B1DD1"/>
    <w:rsid w:val="003B29E2"/>
    <w:rsid w:val="003B3271"/>
    <w:rsid w:val="003B5F56"/>
    <w:rsid w:val="003B5FE1"/>
    <w:rsid w:val="003B7E07"/>
    <w:rsid w:val="003C0D10"/>
    <w:rsid w:val="003C1B4B"/>
    <w:rsid w:val="003C4135"/>
    <w:rsid w:val="003C5C59"/>
    <w:rsid w:val="003C650E"/>
    <w:rsid w:val="003D0004"/>
    <w:rsid w:val="003D0C78"/>
    <w:rsid w:val="003D0D1C"/>
    <w:rsid w:val="003D0EF4"/>
    <w:rsid w:val="003D15C3"/>
    <w:rsid w:val="003D174B"/>
    <w:rsid w:val="003D1E6D"/>
    <w:rsid w:val="003D3148"/>
    <w:rsid w:val="003D3975"/>
    <w:rsid w:val="003D3C5F"/>
    <w:rsid w:val="003D4509"/>
    <w:rsid w:val="003D49C4"/>
    <w:rsid w:val="003D4CF2"/>
    <w:rsid w:val="003D506C"/>
    <w:rsid w:val="003D66E9"/>
    <w:rsid w:val="003D66FD"/>
    <w:rsid w:val="003D7CE1"/>
    <w:rsid w:val="003E088D"/>
    <w:rsid w:val="003E1B87"/>
    <w:rsid w:val="003E1F27"/>
    <w:rsid w:val="003E22F1"/>
    <w:rsid w:val="003E258F"/>
    <w:rsid w:val="003E4016"/>
    <w:rsid w:val="003E441E"/>
    <w:rsid w:val="003E44D7"/>
    <w:rsid w:val="003E4C28"/>
    <w:rsid w:val="003E6780"/>
    <w:rsid w:val="003E7B29"/>
    <w:rsid w:val="003F35F9"/>
    <w:rsid w:val="003F3F97"/>
    <w:rsid w:val="003F54E2"/>
    <w:rsid w:val="003F76B0"/>
    <w:rsid w:val="003F7A2A"/>
    <w:rsid w:val="00401954"/>
    <w:rsid w:val="00402068"/>
    <w:rsid w:val="00402D3C"/>
    <w:rsid w:val="00403217"/>
    <w:rsid w:val="004032B9"/>
    <w:rsid w:val="00403425"/>
    <w:rsid w:val="004042B5"/>
    <w:rsid w:val="00405871"/>
    <w:rsid w:val="00406ABC"/>
    <w:rsid w:val="00407AF6"/>
    <w:rsid w:val="0041130F"/>
    <w:rsid w:val="00411482"/>
    <w:rsid w:val="00411A4B"/>
    <w:rsid w:val="00412099"/>
    <w:rsid w:val="0041219B"/>
    <w:rsid w:val="004129EE"/>
    <w:rsid w:val="00412DF0"/>
    <w:rsid w:val="00413CA3"/>
    <w:rsid w:val="00413D9E"/>
    <w:rsid w:val="004145FA"/>
    <w:rsid w:val="00414D49"/>
    <w:rsid w:val="00414D98"/>
    <w:rsid w:val="0041565E"/>
    <w:rsid w:val="004157A5"/>
    <w:rsid w:val="0041582D"/>
    <w:rsid w:val="00415D7B"/>
    <w:rsid w:val="00417D8E"/>
    <w:rsid w:val="00422206"/>
    <w:rsid w:val="00422F19"/>
    <w:rsid w:val="004240D3"/>
    <w:rsid w:val="00424A80"/>
    <w:rsid w:val="00425F18"/>
    <w:rsid w:val="004300EF"/>
    <w:rsid w:val="00431072"/>
    <w:rsid w:val="004313B7"/>
    <w:rsid w:val="004319F6"/>
    <w:rsid w:val="00431E4D"/>
    <w:rsid w:val="00433666"/>
    <w:rsid w:val="004338EA"/>
    <w:rsid w:val="00434019"/>
    <w:rsid w:val="00435204"/>
    <w:rsid w:val="00437906"/>
    <w:rsid w:val="00437F23"/>
    <w:rsid w:val="00442F2E"/>
    <w:rsid w:val="00445ABC"/>
    <w:rsid w:val="00446EB0"/>
    <w:rsid w:val="00447ADA"/>
    <w:rsid w:val="00447C1B"/>
    <w:rsid w:val="00451528"/>
    <w:rsid w:val="004517EB"/>
    <w:rsid w:val="00451862"/>
    <w:rsid w:val="0045189F"/>
    <w:rsid w:val="00451934"/>
    <w:rsid w:val="0045348D"/>
    <w:rsid w:val="004545AD"/>
    <w:rsid w:val="0045489E"/>
    <w:rsid w:val="00456FCB"/>
    <w:rsid w:val="004571A5"/>
    <w:rsid w:val="0045727C"/>
    <w:rsid w:val="004607A8"/>
    <w:rsid w:val="00462CC7"/>
    <w:rsid w:val="00467A05"/>
    <w:rsid w:val="00467D23"/>
    <w:rsid w:val="00467E08"/>
    <w:rsid w:val="00467F47"/>
    <w:rsid w:val="004707A7"/>
    <w:rsid w:val="0047082B"/>
    <w:rsid w:val="00470ED5"/>
    <w:rsid w:val="00471860"/>
    <w:rsid w:val="00471B4A"/>
    <w:rsid w:val="00472C8C"/>
    <w:rsid w:val="00473193"/>
    <w:rsid w:val="00473218"/>
    <w:rsid w:val="00473B54"/>
    <w:rsid w:val="00473EAC"/>
    <w:rsid w:val="00474717"/>
    <w:rsid w:val="004756AB"/>
    <w:rsid w:val="00476245"/>
    <w:rsid w:val="00476309"/>
    <w:rsid w:val="00480A90"/>
    <w:rsid w:val="00480A93"/>
    <w:rsid w:val="00480AF5"/>
    <w:rsid w:val="00480C32"/>
    <w:rsid w:val="004811B9"/>
    <w:rsid w:val="00482BB7"/>
    <w:rsid w:val="004834A7"/>
    <w:rsid w:val="00483F29"/>
    <w:rsid w:val="004847FD"/>
    <w:rsid w:val="00485F22"/>
    <w:rsid w:val="00486125"/>
    <w:rsid w:val="00487FCA"/>
    <w:rsid w:val="00491603"/>
    <w:rsid w:val="004917F5"/>
    <w:rsid w:val="00492793"/>
    <w:rsid w:val="00492B30"/>
    <w:rsid w:val="00492D84"/>
    <w:rsid w:val="00493232"/>
    <w:rsid w:val="00493D46"/>
    <w:rsid w:val="00495497"/>
    <w:rsid w:val="00496C09"/>
    <w:rsid w:val="00497CFA"/>
    <w:rsid w:val="00497FCE"/>
    <w:rsid w:val="004A01EC"/>
    <w:rsid w:val="004A0EA7"/>
    <w:rsid w:val="004A1C8B"/>
    <w:rsid w:val="004A2989"/>
    <w:rsid w:val="004A3682"/>
    <w:rsid w:val="004A4780"/>
    <w:rsid w:val="004A4D88"/>
    <w:rsid w:val="004A5AEA"/>
    <w:rsid w:val="004A661E"/>
    <w:rsid w:val="004A77E3"/>
    <w:rsid w:val="004B0548"/>
    <w:rsid w:val="004B1EC9"/>
    <w:rsid w:val="004B2717"/>
    <w:rsid w:val="004B452E"/>
    <w:rsid w:val="004B4BE4"/>
    <w:rsid w:val="004B61A7"/>
    <w:rsid w:val="004B6452"/>
    <w:rsid w:val="004B7323"/>
    <w:rsid w:val="004B7C3E"/>
    <w:rsid w:val="004C05C0"/>
    <w:rsid w:val="004C11F9"/>
    <w:rsid w:val="004C174F"/>
    <w:rsid w:val="004C1EEE"/>
    <w:rsid w:val="004C36D0"/>
    <w:rsid w:val="004C3B07"/>
    <w:rsid w:val="004C4825"/>
    <w:rsid w:val="004C491E"/>
    <w:rsid w:val="004C4D9D"/>
    <w:rsid w:val="004C4E89"/>
    <w:rsid w:val="004C5238"/>
    <w:rsid w:val="004C56FF"/>
    <w:rsid w:val="004C618B"/>
    <w:rsid w:val="004C6D9C"/>
    <w:rsid w:val="004C73E4"/>
    <w:rsid w:val="004C7A67"/>
    <w:rsid w:val="004D0EAA"/>
    <w:rsid w:val="004D1A14"/>
    <w:rsid w:val="004D21B7"/>
    <w:rsid w:val="004D3070"/>
    <w:rsid w:val="004D50CA"/>
    <w:rsid w:val="004D5710"/>
    <w:rsid w:val="004D5F40"/>
    <w:rsid w:val="004D7686"/>
    <w:rsid w:val="004E0E50"/>
    <w:rsid w:val="004E17DC"/>
    <w:rsid w:val="004E289C"/>
    <w:rsid w:val="004E2BC7"/>
    <w:rsid w:val="004E334A"/>
    <w:rsid w:val="004E3428"/>
    <w:rsid w:val="004E4628"/>
    <w:rsid w:val="004E467B"/>
    <w:rsid w:val="004E5FA3"/>
    <w:rsid w:val="004E69A1"/>
    <w:rsid w:val="004F0B57"/>
    <w:rsid w:val="004F0D3C"/>
    <w:rsid w:val="004F0F8F"/>
    <w:rsid w:val="004F322B"/>
    <w:rsid w:val="004F492A"/>
    <w:rsid w:val="004F4FE6"/>
    <w:rsid w:val="004F5F26"/>
    <w:rsid w:val="004F6248"/>
    <w:rsid w:val="004F63E1"/>
    <w:rsid w:val="004F6B44"/>
    <w:rsid w:val="004F762E"/>
    <w:rsid w:val="00500E0F"/>
    <w:rsid w:val="00501846"/>
    <w:rsid w:val="00502297"/>
    <w:rsid w:val="00502B23"/>
    <w:rsid w:val="00502CAD"/>
    <w:rsid w:val="00505285"/>
    <w:rsid w:val="00506BE6"/>
    <w:rsid w:val="005071D8"/>
    <w:rsid w:val="0051072C"/>
    <w:rsid w:val="00511896"/>
    <w:rsid w:val="00511C6A"/>
    <w:rsid w:val="00512CC9"/>
    <w:rsid w:val="005139E4"/>
    <w:rsid w:val="0051410C"/>
    <w:rsid w:val="00514176"/>
    <w:rsid w:val="00514477"/>
    <w:rsid w:val="0051460C"/>
    <w:rsid w:val="005167BD"/>
    <w:rsid w:val="00517231"/>
    <w:rsid w:val="00520533"/>
    <w:rsid w:val="00520E24"/>
    <w:rsid w:val="00521E5A"/>
    <w:rsid w:val="00522351"/>
    <w:rsid w:val="00522418"/>
    <w:rsid w:val="0052254C"/>
    <w:rsid w:val="00523470"/>
    <w:rsid w:val="00523E0C"/>
    <w:rsid w:val="00523FC5"/>
    <w:rsid w:val="005242CB"/>
    <w:rsid w:val="0052472A"/>
    <w:rsid w:val="00524FD3"/>
    <w:rsid w:val="00525592"/>
    <w:rsid w:val="00525F70"/>
    <w:rsid w:val="0052673B"/>
    <w:rsid w:val="00527BC3"/>
    <w:rsid w:val="00531546"/>
    <w:rsid w:val="00532D4C"/>
    <w:rsid w:val="00533E00"/>
    <w:rsid w:val="00534CB6"/>
    <w:rsid w:val="00535F57"/>
    <w:rsid w:val="00536F60"/>
    <w:rsid w:val="005377BA"/>
    <w:rsid w:val="00540B62"/>
    <w:rsid w:val="00541A1F"/>
    <w:rsid w:val="00541BA5"/>
    <w:rsid w:val="005422E5"/>
    <w:rsid w:val="00543440"/>
    <w:rsid w:val="00545C16"/>
    <w:rsid w:val="005474BC"/>
    <w:rsid w:val="00550A02"/>
    <w:rsid w:val="00552180"/>
    <w:rsid w:val="005522B6"/>
    <w:rsid w:val="00552334"/>
    <w:rsid w:val="00552567"/>
    <w:rsid w:val="00553331"/>
    <w:rsid w:val="005537D8"/>
    <w:rsid w:val="00553E71"/>
    <w:rsid w:val="005545DC"/>
    <w:rsid w:val="005551E4"/>
    <w:rsid w:val="00556A7F"/>
    <w:rsid w:val="005574B7"/>
    <w:rsid w:val="00557623"/>
    <w:rsid w:val="005578A6"/>
    <w:rsid w:val="005606B0"/>
    <w:rsid w:val="00560D7F"/>
    <w:rsid w:val="00560F7D"/>
    <w:rsid w:val="005617CB"/>
    <w:rsid w:val="005618EC"/>
    <w:rsid w:val="00562B62"/>
    <w:rsid w:val="00562E06"/>
    <w:rsid w:val="00562E21"/>
    <w:rsid w:val="00563672"/>
    <w:rsid w:val="00563E8A"/>
    <w:rsid w:val="00564292"/>
    <w:rsid w:val="00564E91"/>
    <w:rsid w:val="005662F9"/>
    <w:rsid w:val="005666BB"/>
    <w:rsid w:val="00566FA4"/>
    <w:rsid w:val="0056720A"/>
    <w:rsid w:val="00567927"/>
    <w:rsid w:val="00567AE7"/>
    <w:rsid w:val="005713A6"/>
    <w:rsid w:val="0057173E"/>
    <w:rsid w:val="0057176F"/>
    <w:rsid w:val="0057192A"/>
    <w:rsid w:val="00571E85"/>
    <w:rsid w:val="00572520"/>
    <w:rsid w:val="00575146"/>
    <w:rsid w:val="005756E7"/>
    <w:rsid w:val="00575D5D"/>
    <w:rsid w:val="00576001"/>
    <w:rsid w:val="00576C1A"/>
    <w:rsid w:val="00576D8D"/>
    <w:rsid w:val="00581C6B"/>
    <w:rsid w:val="00581D1C"/>
    <w:rsid w:val="0058201D"/>
    <w:rsid w:val="00582377"/>
    <w:rsid w:val="00582B9E"/>
    <w:rsid w:val="005842EF"/>
    <w:rsid w:val="005857CC"/>
    <w:rsid w:val="005859ED"/>
    <w:rsid w:val="00586114"/>
    <w:rsid w:val="00586126"/>
    <w:rsid w:val="005868BA"/>
    <w:rsid w:val="00586BA8"/>
    <w:rsid w:val="005919FD"/>
    <w:rsid w:val="00591B32"/>
    <w:rsid w:val="0059322E"/>
    <w:rsid w:val="00593E52"/>
    <w:rsid w:val="00594BD7"/>
    <w:rsid w:val="00595526"/>
    <w:rsid w:val="00595CE1"/>
    <w:rsid w:val="0059747A"/>
    <w:rsid w:val="005A03AD"/>
    <w:rsid w:val="005A1964"/>
    <w:rsid w:val="005A2AB9"/>
    <w:rsid w:val="005A2FA1"/>
    <w:rsid w:val="005A3880"/>
    <w:rsid w:val="005A5FB2"/>
    <w:rsid w:val="005A6B08"/>
    <w:rsid w:val="005B00C5"/>
    <w:rsid w:val="005B1B78"/>
    <w:rsid w:val="005B1C2F"/>
    <w:rsid w:val="005B1FF6"/>
    <w:rsid w:val="005B2CB6"/>
    <w:rsid w:val="005B36F6"/>
    <w:rsid w:val="005B3806"/>
    <w:rsid w:val="005B3EBE"/>
    <w:rsid w:val="005B409C"/>
    <w:rsid w:val="005B457A"/>
    <w:rsid w:val="005B508C"/>
    <w:rsid w:val="005B5090"/>
    <w:rsid w:val="005B5125"/>
    <w:rsid w:val="005B52E5"/>
    <w:rsid w:val="005B5736"/>
    <w:rsid w:val="005B65E5"/>
    <w:rsid w:val="005B6F6B"/>
    <w:rsid w:val="005C28FA"/>
    <w:rsid w:val="005C2C93"/>
    <w:rsid w:val="005C3AD3"/>
    <w:rsid w:val="005C4BB1"/>
    <w:rsid w:val="005C50A3"/>
    <w:rsid w:val="005C5D81"/>
    <w:rsid w:val="005C71A9"/>
    <w:rsid w:val="005C74CB"/>
    <w:rsid w:val="005D08F8"/>
    <w:rsid w:val="005D0BF6"/>
    <w:rsid w:val="005D1620"/>
    <w:rsid w:val="005D194C"/>
    <w:rsid w:val="005D1F91"/>
    <w:rsid w:val="005D26A4"/>
    <w:rsid w:val="005D2A27"/>
    <w:rsid w:val="005D41EC"/>
    <w:rsid w:val="005D42C0"/>
    <w:rsid w:val="005D4396"/>
    <w:rsid w:val="005D43E4"/>
    <w:rsid w:val="005D48CD"/>
    <w:rsid w:val="005D4921"/>
    <w:rsid w:val="005D6727"/>
    <w:rsid w:val="005D7186"/>
    <w:rsid w:val="005D72F0"/>
    <w:rsid w:val="005E016E"/>
    <w:rsid w:val="005E05C7"/>
    <w:rsid w:val="005E0B69"/>
    <w:rsid w:val="005E1467"/>
    <w:rsid w:val="005E2164"/>
    <w:rsid w:val="005E6377"/>
    <w:rsid w:val="005E688C"/>
    <w:rsid w:val="005E7C9B"/>
    <w:rsid w:val="005F02EF"/>
    <w:rsid w:val="005F73F0"/>
    <w:rsid w:val="005F7AEB"/>
    <w:rsid w:val="00601FA7"/>
    <w:rsid w:val="00602D93"/>
    <w:rsid w:val="006040FE"/>
    <w:rsid w:val="00604707"/>
    <w:rsid w:val="0060485E"/>
    <w:rsid w:val="0060486E"/>
    <w:rsid w:val="006050D4"/>
    <w:rsid w:val="0060513F"/>
    <w:rsid w:val="006062AE"/>
    <w:rsid w:val="006063D5"/>
    <w:rsid w:val="0060664F"/>
    <w:rsid w:val="0060674D"/>
    <w:rsid w:val="00606B84"/>
    <w:rsid w:val="00610E10"/>
    <w:rsid w:val="00611ECE"/>
    <w:rsid w:val="006127E4"/>
    <w:rsid w:val="00612B5E"/>
    <w:rsid w:val="00613FD8"/>
    <w:rsid w:val="00614CE3"/>
    <w:rsid w:val="00615DB1"/>
    <w:rsid w:val="00616155"/>
    <w:rsid w:val="0061715F"/>
    <w:rsid w:val="00617822"/>
    <w:rsid w:val="00617924"/>
    <w:rsid w:val="00620C5F"/>
    <w:rsid w:val="0062101D"/>
    <w:rsid w:val="0062146D"/>
    <w:rsid w:val="00621737"/>
    <w:rsid w:val="006217AB"/>
    <w:rsid w:val="0062196F"/>
    <w:rsid w:val="00623B03"/>
    <w:rsid w:val="0062481F"/>
    <w:rsid w:val="00624A40"/>
    <w:rsid w:val="00624FC1"/>
    <w:rsid w:val="006252AB"/>
    <w:rsid w:val="00626CD8"/>
    <w:rsid w:val="00626E93"/>
    <w:rsid w:val="00630191"/>
    <w:rsid w:val="00631DBD"/>
    <w:rsid w:val="00632E37"/>
    <w:rsid w:val="00633769"/>
    <w:rsid w:val="00633E6A"/>
    <w:rsid w:val="00634082"/>
    <w:rsid w:val="0063504C"/>
    <w:rsid w:val="00635BAC"/>
    <w:rsid w:val="00636860"/>
    <w:rsid w:val="00636E1B"/>
    <w:rsid w:val="00640CD9"/>
    <w:rsid w:val="0064152F"/>
    <w:rsid w:val="0064180D"/>
    <w:rsid w:val="00642A74"/>
    <w:rsid w:val="00643514"/>
    <w:rsid w:val="00643B8B"/>
    <w:rsid w:val="006440C1"/>
    <w:rsid w:val="00645EBD"/>
    <w:rsid w:val="00646613"/>
    <w:rsid w:val="00647556"/>
    <w:rsid w:val="00647BCD"/>
    <w:rsid w:val="00650145"/>
    <w:rsid w:val="00650341"/>
    <w:rsid w:val="00650B6F"/>
    <w:rsid w:val="00650F71"/>
    <w:rsid w:val="0065151F"/>
    <w:rsid w:val="006536D6"/>
    <w:rsid w:val="00653F7F"/>
    <w:rsid w:val="00654303"/>
    <w:rsid w:val="00655051"/>
    <w:rsid w:val="006560B8"/>
    <w:rsid w:val="006561F2"/>
    <w:rsid w:val="00661E4F"/>
    <w:rsid w:val="00661ED4"/>
    <w:rsid w:val="0066232E"/>
    <w:rsid w:val="0066276D"/>
    <w:rsid w:val="00663B5A"/>
    <w:rsid w:val="00663E89"/>
    <w:rsid w:val="00663FE7"/>
    <w:rsid w:val="0066538D"/>
    <w:rsid w:val="00665416"/>
    <w:rsid w:val="00667798"/>
    <w:rsid w:val="00667BA4"/>
    <w:rsid w:val="00667FF4"/>
    <w:rsid w:val="006708C6"/>
    <w:rsid w:val="00671375"/>
    <w:rsid w:val="00672712"/>
    <w:rsid w:val="006730B3"/>
    <w:rsid w:val="0067486D"/>
    <w:rsid w:val="006753CA"/>
    <w:rsid w:val="006753F9"/>
    <w:rsid w:val="00675A99"/>
    <w:rsid w:val="0067620A"/>
    <w:rsid w:val="0067695A"/>
    <w:rsid w:val="00677679"/>
    <w:rsid w:val="00677695"/>
    <w:rsid w:val="00681168"/>
    <w:rsid w:val="0068163F"/>
    <w:rsid w:val="006830D2"/>
    <w:rsid w:val="006836ED"/>
    <w:rsid w:val="00683DE6"/>
    <w:rsid w:val="00685A6C"/>
    <w:rsid w:val="00686062"/>
    <w:rsid w:val="006864A6"/>
    <w:rsid w:val="006868CB"/>
    <w:rsid w:val="0068698D"/>
    <w:rsid w:val="00686E38"/>
    <w:rsid w:val="00690931"/>
    <w:rsid w:val="0069109E"/>
    <w:rsid w:val="006912D9"/>
    <w:rsid w:val="00691512"/>
    <w:rsid w:val="00691C9D"/>
    <w:rsid w:val="006940B4"/>
    <w:rsid w:val="00695395"/>
    <w:rsid w:val="0069547F"/>
    <w:rsid w:val="00695DA4"/>
    <w:rsid w:val="00697238"/>
    <w:rsid w:val="00697C60"/>
    <w:rsid w:val="006A111A"/>
    <w:rsid w:val="006A19E9"/>
    <w:rsid w:val="006A1D68"/>
    <w:rsid w:val="006A1D69"/>
    <w:rsid w:val="006A3F51"/>
    <w:rsid w:val="006A4EEF"/>
    <w:rsid w:val="006A530E"/>
    <w:rsid w:val="006A532D"/>
    <w:rsid w:val="006A5BF8"/>
    <w:rsid w:val="006A663A"/>
    <w:rsid w:val="006A7767"/>
    <w:rsid w:val="006B062C"/>
    <w:rsid w:val="006B08EE"/>
    <w:rsid w:val="006B1742"/>
    <w:rsid w:val="006B1880"/>
    <w:rsid w:val="006B2A51"/>
    <w:rsid w:val="006B30AC"/>
    <w:rsid w:val="006B3D1C"/>
    <w:rsid w:val="006B59FF"/>
    <w:rsid w:val="006B5AE5"/>
    <w:rsid w:val="006B6144"/>
    <w:rsid w:val="006B696D"/>
    <w:rsid w:val="006C1149"/>
    <w:rsid w:val="006C256C"/>
    <w:rsid w:val="006C2E1F"/>
    <w:rsid w:val="006C3407"/>
    <w:rsid w:val="006C403F"/>
    <w:rsid w:val="006C4814"/>
    <w:rsid w:val="006C48DA"/>
    <w:rsid w:val="006C51BA"/>
    <w:rsid w:val="006C56DA"/>
    <w:rsid w:val="006C6BA9"/>
    <w:rsid w:val="006C7A67"/>
    <w:rsid w:val="006D0292"/>
    <w:rsid w:val="006D064A"/>
    <w:rsid w:val="006D0C3A"/>
    <w:rsid w:val="006D0D2D"/>
    <w:rsid w:val="006D1A92"/>
    <w:rsid w:val="006D21C1"/>
    <w:rsid w:val="006D2705"/>
    <w:rsid w:val="006D271C"/>
    <w:rsid w:val="006D274A"/>
    <w:rsid w:val="006D4068"/>
    <w:rsid w:val="006D58E2"/>
    <w:rsid w:val="006D5B91"/>
    <w:rsid w:val="006D631C"/>
    <w:rsid w:val="006D7DA2"/>
    <w:rsid w:val="006E0A3F"/>
    <w:rsid w:val="006E0B1B"/>
    <w:rsid w:val="006E0EB6"/>
    <w:rsid w:val="006E2999"/>
    <w:rsid w:val="006E3143"/>
    <w:rsid w:val="006E44C7"/>
    <w:rsid w:val="006E485C"/>
    <w:rsid w:val="006E5490"/>
    <w:rsid w:val="006E5505"/>
    <w:rsid w:val="006E746E"/>
    <w:rsid w:val="006F0A91"/>
    <w:rsid w:val="006F0B6C"/>
    <w:rsid w:val="006F1C4E"/>
    <w:rsid w:val="006F3502"/>
    <w:rsid w:val="006F3968"/>
    <w:rsid w:val="006F541E"/>
    <w:rsid w:val="006F5B3E"/>
    <w:rsid w:val="006F75E6"/>
    <w:rsid w:val="00700101"/>
    <w:rsid w:val="0070019D"/>
    <w:rsid w:val="00700FBF"/>
    <w:rsid w:val="00702483"/>
    <w:rsid w:val="00702EDF"/>
    <w:rsid w:val="00705F9F"/>
    <w:rsid w:val="00707DE2"/>
    <w:rsid w:val="00707F75"/>
    <w:rsid w:val="00710164"/>
    <w:rsid w:val="00710366"/>
    <w:rsid w:val="007131F5"/>
    <w:rsid w:val="00715275"/>
    <w:rsid w:val="00715B99"/>
    <w:rsid w:val="00715C30"/>
    <w:rsid w:val="00716093"/>
    <w:rsid w:val="00716997"/>
    <w:rsid w:val="007169A8"/>
    <w:rsid w:val="0072079E"/>
    <w:rsid w:val="00721202"/>
    <w:rsid w:val="00721701"/>
    <w:rsid w:val="00721C7E"/>
    <w:rsid w:val="007220AB"/>
    <w:rsid w:val="00722D47"/>
    <w:rsid w:val="0072387A"/>
    <w:rsid w:val="007242C8"/>
    <w:rsid w:val="00725BAC"/>
    <w:rsid w:val="00727038"/>
    <w:rsid w:val="0072732B"/>
    <w:rsid w:val="00727A8F"/>
    <w:rsid w:val="00731033"/>
    <w:rsid w:val="0073144F"/>
    <w:rsid w:val="00731F32"/>
    <w:rsid w:val="007327DD"/>
    <w:rsid w:val="0073448F"/>
    <w:rsid w:val="00734B11"/>
    <w:rsid w:val="007353B9"/>
    <w:rsid w:val="00735E07"/>
    <w:rsid w:val="0073739D"/>
    <w:rsid w:val="00737904"/>
    <w:rsid w:val="007401C2"/>
    <w:rsid w:val="00740569"/>
    <w:rsid w:val="00741A1B"/>
    <w:rsid w:val="007421B3"/>
    <w:rsid w:val="007432A9"/>
    <w:rsid w:val="007433BD"/>
    <w:rsid w:val="00743AF2"/>
    <w:rsid w:val="007448D6"/>
    <w:rsid w:val="0075018C"/>
    <w:rsid w:val="00750644"/>
    <w:rsid w:val="00751E4F"/>
    <w:rsid w:val="00751EC0"/>
    <w:rsid w:val="00752E91"/>
    <w:rsid w:val="00755711"/>
    <w:rsid w:val="00756ED7"/>
    <w:rsid w:val="007605B1"/>
    <w:rsid w:val="00760EDA"/>
    <w:rsid w:val="00761581"/>
    <w:rsid w:val="00761644"/>
    <w:rsid w:val="007620D4"/>
    <w:rsid w:val="00762D5C"/>
    <w:rsid w:val="0076308D"/>
    <w:rsid w:val="00763923"/>
    <w:rsid w:val="00765E67"/>
    <w:rsid w:val="00766CBB"/>
    <w:rsid w:val="00767DB4"/>
    <w:rsid w:val="007706C4"/>
    <w:rsid w:val="00771CD4"/>
    <w:rsid w:val="00773276"/>
    <w:rsid w:val="00774434"/>
    <w:rsid w:val="00780122"/>
    <w:rsid w:val="00780824"/>
    <w:rsid w:val="00780DF7"/>
    <w:rsid w:val="007814B9"/>
    <w:rsid w:val="00781722"/>
    <w:rsid w:val="007817EE"/>
    <w:rsid w:val="00781AFA"/>
    <w:rsid w:val="00781F02"/>
    <w:rsid w:val="0078273C"/>
    <w:rsid w:val="00782BF0"/>
    <w:rsid w:val="0078386E"/>
    <w:rsid w:val="0078400B"/>
    <w:rsid w:val="00784CE3"/>
    <w:rsid w:val="00784FB8"/>
    <w:rsid w:val="007853F7"/>
    <w:rsid w:val="007854C3"/>
    <w:rsid w:val="00787624"/>
    <w:rsid w:val="00787D68"/>
    <w:rsid w:val="00792FFE"/>
    <w:rsid w:val="00793F33"/>
    <w:rsid w:val="00794240"/>
    <w:rsid w:val="00795974"/>
    <w:rsid w:val="00796964"/>
    <w:rsid w:val="00797F67"/>
    <w:rsid w:val="007A0580"/>
    <w:rsid w:val="007A095F"/>
    <w:rsid w:val="007A1316"/>
    <w:rsid w:val="007A137A"/>
    <w:rsid w:val="007A1F09"/>
    <w:rsid w:val="007A52F9"/>
    <w:rsid w:val="007A56AD"/>
    <w:rsid w:val="007A57F6"/>
    <w:rsid w:val="007A72BC"/>
    <w:rsid w:val="007A7DD5"/>
    <w:rsid w:val="007B10B0"/>
    <w:rsid w:val="007B15C0"/>
    <w:rsid w:val="007B2A75"/>
    <w:rsid w:val="007B2B66"/>
    <w:rsid w:val="007B325F"/>
    <w:rsid w:val="007B37A9"/>
    <w:rsid w:val="007B3B22"/>
    <w:rsid w:val="007B3C55"/>
    <w:rsid w:val="007B533A"/>
    <w:rsid w:val="007B7BCE"/>
    <w:rsid w:val="007C05E4"/>
    <w:rsid w:val="007C0655"/>
    <w:rsid w:val="007C128F"/>
    <w:rsid w:val="007C286F"/>
    <w:rsid w:val="007C2F20"/>
    <w:rsid w:val="007C38AB"/>
    <w:rsid w:val="007C3978"/>
    <w:rsid w:val="007C4320"/>
    <w:rsid w:val="007C433E"/>
    <w:rsid w:val="007C46D9"/>
    <w:rsid w:val="007C51A9"/>
    <w:rsid w:val="007C6C80"/>
    <w:rsid w:val="007C707B"/>
    <w:rsid w:val="007C7602"/>
    <w:rsid w:val="007C7934"/>
    <w:rsid w:val="007D0ABF"/>
    <w:rsid w:val="007D1488"/>
    <w:rsid w:val="007D1629"/>
    <w:rsid w:val="007D3A18"/>
    <w:rsid w:val="007D3AB4"/>
    <w:rsid w:val="007D3B43"/>
    <w:rsid w:val="007D46F9"/>
    <w:rsid w:val="007D5509"/>
    <w:rsid w:val="007D55C7"/>
    <w:rsid w:val="007D5B45"/>
    <w:rsid w:val="007D6805"/>
    <w:rsid w:val="007D7259"/>
    <w:rsid w:val="007E012E"/>
    <w:rsid w:val="007E142F"/>
    <w:rsid w:val="007E2A1A"/>
    <w:rsid w:val="007E32A8"/>
    <w:rsid w:val="007E34E0"/>
    <w:rsid w:val="007E49F8"/>
    <w:rsid w:val="007E585C"/>
    <w:rsid w:val="007E5A4C"/>
    <w:rsid w:val="007E7033"/>
    <w:rsid w:val="007E7F3F"/>
    <w:rsid w:val="007F0B40"/>
    <w:rsid w:val="007F1012"/>
    <w:rsid w:val="007F153F"/>
    <w:rsid w:val="007F1D1D"/>
    <w:rsid w:val="007F22CF"/>
    <w:rsid w:val="007F233B"/>
    <w:rsid w:val="007F25A9"/>
    <w:rsid w:val="007F2BE6"/>
    <w:rsid w:val="007F2F65"/>
    <w:rsid w:val="007F303F"/>
    <w:rsid w:val="007F31FF"/>
    <w:rsid w:val="007F334C"/>
    <w:rsid w:val="007F3489"/>
    <w:rsid w:val="007F48E6"/>
    <w:rsid w:val="007F51ED"/>
    <w:rsid w:val="007F5588"/>
    <w:rsid w:val="007F56A5"/>
    <w:rsid w:val="007F6DA7"/>
    <w:rsid w:val="007F73D5"/>
    <w:rsid w:val="008003F1"/>
    <w:rsid w:val="00802248"/>
    <w:rsid w:val="0080317F"/>
    <w:rsid w:val="00803707"/>
    <w:rsid w:val="00803869"/>
    <w:rsid w:val="00804BC3"/>
    <w:rsid w:val="00805501"/>
    <w:rsid w:val="008055C3"/>
    <w:rsid w:val="00805E32"/>
    <w:rsid w:val="008069A2"/>
    <w:rsid w:val="00806F28"/>
    <w:rsid w:val="00806F5B"/>
    <w:rsid w:val="00807BC6"/>
    <w:rsid w:val="008100D1"/>
    <w:rsid w:val="00811F72"/>
    <w:rsid w:val="008123AB"/>
    <w:rsid w:val="00812832"/>
    <w:rsid w:val="00812C7C"/>
    <w:rsid w:val="00813B9E"/>
    <w:rsid w:val="008154C1"/>
    <w:rsid w:val="00815C58"/>
    <w:rsid w:val="00815D9B"/>
    <w:rsid w:val="00817631"/>
    <w:rsid w:val="00817993"/>
    <w:rsid w:val="00820199"/>
    <w:rsid w:val="0082040C"/>
    <w:rsid w:val="00820CF9"/>
    <w:rsid w:val="00822918"/>
    <w:rsid w:val="0082316E"/>
    <w:rsid w:val="00823D1D"/>
    <w:rsid w:val="00824370"/>
    <w:rsid w:val="00824A23"/>
    <w:rsid w:val="00824E38"/>
    <w:rsid w:val="00825129"/>
    <w:rsid w:val="008254D2"/>
    <w:rsid w:val="0082617D"/>
    <w:rsid w:val="00827467"/>
    <w:rsid w:val="00831264"/>
    <w:rsid w:val="008314EF"/>
    <w:rsid w:val="008315B8"/>
    <w:rsid w:val="00831AD6"/>
    <w:rsid w:val="008367DB"/>
    <w:rsid w:val="0083778E"/>
    <w:rsid w:val="00837BE9"/>
    <w:rsid w:val="00837D20"/>
    <w:rsid w:val="00841D74"/>
    <w:rsid w:val="00842235"/>
    <w:rsid w:val="00844163"/>
    <w:rsid w:val="00844465"/>
    <w:rsid w:val="00845697"/>
    <w:rsid w:val="00845A10"/>
    <w:rsid w:val="00846B2A"/>
    <w:rsid w:val="00847BA7"/>
    <w:rsid w:val="00847D46"/>
    <w:rsid w:val="0085002F"/>
    <w:rsid w:val="008526B5"/>
    <w:rsid w:val="00852C98"/>
    <w:rsid w:val="00854B21"/>
    <w:rsid w:val="00855BE7"/>
    <w:rsid w:val="008563F7"/>
    <w:rsid w:val="00856BAA"/>
    <w:rsid w:val="00857693"/>
    <w:rsid w:val="00857989"/>
    <w:rsid w:val="008636D6"/>
    <w:rsid w:val="00865397"/>
    <w:rsid w:val="00865CAD"/>
    <w:rsid w:val="008664C9"/>
    <w:rsid w:val="008664DE"/>
    <w:rsid w:val="0086769B"/>
    <w:rsid w:val="00867DC8"/>
    <w:rsid w:val="008714F1"/>
    <w:rsid w:val="0087388C"/>
    <w:rsid w:val="00874161"/>
    <w:rsid w:val="00877FF4"/>
    <w:rsid w:val="00880E1A"/>
    <w:rsid w:val="00881C52"/>
    <w:rsid w:val="0088277B"/>
    <w:rsid w:val="00883432"/>
    <w:rsid w:val="00884D47"/>
    <w:rsid w:val="00885694"/>
    <w:rsid w:val="00887309"/>
    <w:rsid w:val="008879E9"/>
    <w:rsid w:val="00891B81"/>
    <w:rsid w:val="00892783"/>
    <w:rsid w:val="0089495B"/>
    <w:rsid w:val="00894B82"/>
    <w:rsid w:val="0089682D"/>
    <w:rsid w:val="008A078F"/>
    <w:rsid w:val="008A0BD4"/>
    <w:rsid w:val="008A0F68"/>
    <w:rsid w:val="008A136A"/>
    <w:rsid w:val="008A2B74"/>
    <w:rsid w:val="008A2D38"/>
    <w:rsid w:val="008A3417"/>
    <w:rsid w:val="008A5399"/>
    <w:rsid w:val="008A69D3"/>
    <w:rsid w:val="008A6DC5"/>
    <w:rsid w:val="008A77CB"/>
    <w:rsid w:val="008A7DD9"/>
    <w:rsid w:val="008A7EAE"/>
    <w:rsid w:val="008B00ED"/>
    <w:rsid w:val="008B16DA"/>
    <w:rsid w:val="008B2622"/>
    <w:rsid w:val="008B2A46"/>
    <w:rsid w:val="008B3B18"/>
    <w:rsid w:val="008B46C5"/>
    <w:rsid w:val="008B4A41"/>
    <w:rsid w:val="008B4F76"/>
    <w:rsid w:val="008B62F1"/>
    <w:rsid w:val="008B7085"/>
    <w:rsid w:val="008C039C"/>
    <w:rsid w:val="008C0B0C"/>
    <w:rsid w:val="008C0F19"/>
    <w:rsid w:val="008C1E4F"/>
    <w:rsid w:val="008C39A5"/>
    <w:rsid w:val="008C5261"/>
    <w:rsid w:val="008D052E"/>
    <w:rsid w:val="008D054E"/>
    <w:rsid w:val="008D0940"/>
    <w:rsid w:val="008D1276"/>
    <w:rsid w:val="008D27A4"/>
    <w:rsid w:val="008D3BD6"/>
    <w:rsid w:val="008D3DF0"/>
    <w:rsid w:val="008D49B5"/>
    <w:rsid w:val="008D60AD"/>
    <w:rsid w:val="008D6BE2"/>
    <w:rsid w:val="008D6CC7"/>
    <w:rsid w:val="008D768E"/>
    <w:rsid w:val="008D7B76"/>
    <w:rsid w:val="008E0FF2"/>
    <w:rsid w:val="008E161C"/>
    <w:rsid w:val="008E2AE7"/>
    <w:rsid w:val="008E3AF3"/>
    <w:rsid w:val="008E4F95"/>
    <w:rsid w:val="008E5072"/>
    <w:rsid w:val="008E66D6"/>
    <w:rsid w:val="008E6F6D"/>
    <w:rsid w:val="008E7426"/>
    <w:rsid w:val="008F00F6"/>
    <w:rsid w:val="008F088A"/>
    <w:rsid w:val="008F08CF"/>
    <w:rsid w:val="008F09E6"/>
    <w:rsid w:val="008F0AA6"/>
    <w:rsid w:val="008F12D5"/>
    <w:rsid w:val="008F1439"/>
    <w:rsid w:val="008F1843"/>
    <w:rsid w:val="008F1FCD"/>
    <w:rsid w:val="008F20A8"/>
    <w:rsid w:val="008F2E27"/>
    <w:rsid w:val="008F3B7B"/>
    <w:rsid w:val="008F4D6D"/>
    <w:rsid w:val="008F4FB6"/>
    <w:rsid w:val="008F54D9"/>
    <w:rsid w:val="008F5790"/>
    <w:rsid w:val="008F6C99"/>
    <w:rsid w:val="008F6FE0"/>
    <w:rsid w:val="008F78C1"/>
    <w:rsid w:val="00901213"/>
    <w:rsid w:val="00901B4A"/>
    <w:rsid w:val="0090296D"/>
    <w:rsid w:val="00902DC1"/>
    <w:rsid w:val="00903009"/>
    <w:rsid w:val="0090331D"/>
    <w:rsid w:val="00903B9A"/>
    <w:rsid w:val="009048FC"/>
    <w:rsid w:val="009053D8"/>
    <w:rsid w:val="00905595"/>
    <w:rsid w:val="0090596D"/>
    <w:rsid w:val="00906207"/>
    <w:rsid w:val="00906305"/>
    <w:rsid w:val="009074F0"/>
    <w:rsid w:val="0090751E"/>
    <w:rsid w:val="0091077C"/>
    <w:rsid w:val="00910DD0"/>
    <w:rsid w:val="0091193F"/>
    <w:rsid w:val="00911997"/>
    <w:rsid w:val="00912C0B"/>
    <w:rsid w:val="0091371C"/>
    <w:rsid w:val="00914B5C"/>
    <w:rsid w:val="0091579B"/>
    <w:rsid w:val="009164B7"/>
    <w:rsid w:val="0091711C"/>
    <w:rsid w:val="009206D5"/>
    <w:rsid w:val="00921301"/>
    <w:rsid w:val="00921BC8"/>
    <w:rsid w:val="00922101"/>
    <w:rsid w:val="00922F31"/>
    <w:rsid w:val="00923E57"/>
    <w:rsid w:val="00924999"/>
    <w:rsid w:val="0092526C"/>
    <w:rsid w:val="00925546"/>
    <w:rsid w:val="00925EB9"/>
    <w:rsid w:val="00927333"/>
    <w:rsid w:val="00930321"/>
    <w:rsid w:val="009305BC"/>
    <w:rsid w:val="009317A7"/>
    <w:rsid w:val="00932F4E"/>
    <w:rsid w:val="009338DC"/>
    <w:rsid w:val="00933AC9"/>
    <w:rsid w:val="009360A7"/>
    <w:rsid w:val="00937E67"/>
    <w:rsid w:val="009411AC"/>
    <w:rsid w:val="0094170C"/>
    <w:rsid w:val="00942FE0"/>
    <w:rsid w:val="00943434"/>
    <w:rsid w:val="00943D5B"/>
    <w:rsid w:val="00943FF7"/>
    <w:rsid w:val="009441C9"/>
    <w:rsid w:val="00944465"/>
    <w:rsid w:val="009448A1"/>
    <w:rsid w:val="00945997"/>
    <w:rsid w:val="00946438"/>
    <w:rsid w:val="0094698A"/>
    <w:rsid w:val="00946B20"/>
    <w:rsid w:val="00947AD2"/>
    <w:rsid w:val="00952BF7"/>
    <w:rsid w:val="00952FDF"/>
    <w:rsid w:val="0095304B"/>
    <w:rsid w:val="00953C4F"/>
    <w:rsid w:val="00956BA4"/>
    <w:rsid w:val="009601F9"/>
    <w:rsid w:val="00962FE7"/>
    <w:rsid w:val="009631E1"/>
    <w:rsid w:val="009632E2"/>
    <w:rsid w:val="009648D9"/>
    <w:rsid w:val="0096591E"/>
    <w:rsid w:val="00965DF3"/>
    <w:rsid w:val="009664FF"/>
    <w:rsid w:val="00967882"/>
    <w:rsid w:val="00967CBF"/>
    <w:rsid w:val="009700D9"/>
    <w:rsid w:val="00972224"/>
    <w:rsid w:val="00972347"/>
    <w:rsid w:val="00972581"/>
    <w:rsid w:val="0097326B"/>
    <w:rsid w:val="00974B4D"/>
    <w:rsid w:val="00975CD0"/>
    <w:rsid w:val="00975D5B"/>
    <w:rsid w:val="00976DF3"/>
    <w:rsid w:val="00977596"/>
    <w:rsid w:val="0097782C"/>
    <w:rsid w:val="00977D98"/>
    <w:rsid w:val="009828C8"/>
    <w:rsid w:val="00983DFF"/>
    <w:rsid w:val="00985B1B"/>
    <w:rsid w:val="00986F6A"/>
    <w:rsid w:val="009900E6"/>
    <w:rsid w:val="00990FE5"/>
    <w:rsid w:val="0099277A"/>
    <w:rsid w:val="00992A2E"/>
    <w:rsid w:val="00994104"/>
    <w:rsid w:val="009954CC"/>
    <w:rsid w:val="0099609E"/>
    <w:rsid w:val="0099643A"/>
    <w:rsid w:val="009A0FB0"/>
    <w:rsid w:val="009A3B64"/>
    <w:rsid w:val="009A56A6"/>
    <w:rsid w:val="009A5E89"/>
    <w:rsid w:val="009A717F"/>
    <w:rsid w:val="009A7326"/>
    <w:rsid w:val="009B15AA"/>
    <w:rsid w:val="009B185D"/>
    <w:rsid w:val="009B2A97"/>
    <w:rsid w:val="009B315B"/>
    <w:rsid w:val="009B342F"/>
    <w:rsid w:val="009B3984"/>
    <w:rsid w:val="009B53DC"/>
    <w:rsid w:val="009B7CDE"/>
    <w:rsid w:val="009B7D58"/>
    <w:rsid w:val="009C0385"/>
    <w:rsid w:val="009C0923"/>
    <w:rsid w:val="009C1CDF"/>
    <w:rsid w:val="009C582C"/>
    <w:rsid w:val="009C5B11"/>
    <w:rsid w:val="009C5EE4"/>
    <w:rsid w:val="009C6171"/>
    <w:rsid w:val="009C6711"/>
    <w:rsid w:val="009C68CD"/>
    <w:rsid w:val="009D0617"/>
    <w:rsid w:val="009D0809"/>
    <w:rsid w:val="009D0F48"/>
    <w:rsid w:val="009D48E2"/>
    <w:rsid w:val="009D49EC"/>
    <w:rsid w:val="009D6ABB"/>
    <w:rsid w:val="009E0DC2"/>
    <w:rsid w:val="009E13D4"/>
    <w:rsid w:val="009E218E"/>
    <w:rsid w:val="009E3998"/>
    <w:rsid w:val="009E3BAE"/>
    <w:rsid w:val="009E3CD4"/>
    <w:rsid w:val="009E4243"/>
    <w:rsid w:val="009E4292"/>
    <w:rsid w:val="009E49DD"/>
    <w:rsid w:val="009E5C02"/>
    <w:rsid w:val="009E7468"/>
    <w:rsid w:val="009E7DB1"/>
    <w:rsid w:val="009F0A2A"/>
    <w:rsid w:val="009F0B35"/>
    <w:rsid w:val="009F185F"/>
    <w:rsid w:val="009F495A"/>
    <w:rsid w:val="009F5BBB"/>
    <w:rsid w:val="009F62C2"/>
    <w:rsid w:val="009F662B"/>
    <w:rsid w:val="009F6656"/>
    <w:rsid w:val="009F7F71"/>
    <w:rsid w:val="00A00C9A"/>
    <w:rsid w:val="00A01693"/>
    <w:rsid w:val="00A01EB5"/>
    <w:rsid w:val="00A02CBD"/>
    <w:rsid w:val="00A04946"/>
    <w:rsid w:val="00A0533D"/>
    <w:rsid w:val="00A078A3"/>
    <w:rsid w:val="00A10227"/>
    <w:rsid w:val="00A1140E"/>
    <w:rsid w:val="00A11446"/>
    <w:rsid w:val="00A11AC4"/>
    <w:rsid w:val="00A14805"/>
    <w:rsid w:val="00A15119"/>
    <w:rsid w:val="00A15F62"/>
    <w:rsid w:val="00A16915"/>
    <w:rsid w:val="00A16B7F"/>
    <w:rsid w:val="00A17136"/>
    <w:rsid w:val="00A176CA"/>
    <w:rsid w:val="00A207FA"/>
    <w:rsid w:val="00A215AA"/>
    <w:rsid w:val="00A219E6"/>
    <w:rsid w:val="00A2285E"/>
    <w:rsid w:val="00A22B3F"/>
    <w:rsid w:val="00A2413D"/>
    <w:rsid w:val="00A25B3D"/>
    <w:rsid w:val="00A260CC"/>
    <w:rsid w:val="00A26A23"/>
    <w:rsid w:val="00A279EB"/>
    <w:rsid w:val="00A31198"/>
    <w:rsid w:val="00A3224F"/>
    <w:rsid w:val="00A34215"/>
    <w:rsid w:val="00A344AA"/>
    <w:rsid w:val="00A34CA1"/>
    <w:rsid w:val="00A34D27"/>
    <w:rsid w:val="00A35671"/>
    <w:rsid w:val="00A35C33"/>
    <w:rsid w:val="00A35CD3"/>
    <w:rsid w:val="00A3774B"/>
    <w:rsid w:val="00A37D69"/>
    <w:rsid w:val="00A40916"/>
    <w:rsid w:val="00A41C7E"/>
    <w:rsid w:val="00A41F7A"/>
    <w:rsid w:val="00A43460"/>
    <w:rsid w:val="00A450CE"/>
    <w:rsid w:val="00A45169"/>
    <w:rsid w:val="00A452F3"/>
    <w:rsid w:val="00A45677"/>
    <w:rsid w:val="00A4710A"/>
    <w:rsid w:val="00A4715E"/>
    <w:rsid w:val="00A47A85"/>
    <w:rsid w:val="00A5079A"/>
    <w:rsid w:val="00A511CE"/>
    <w:rsid w:val="00A52A73"/>
    <w:rsid w:val="00A5492B"/>
    <w:rsid w:val="00A5497D"/>
    <w:rsid w:val="00A55DCA"/>
    <w:rsid w:val="00A5765A"/>
    <w:rsid w:val="00A57923"/>
    <w:rsid w:val="00A60083"/>
    <w:rsid w:val="00A60C53"/>
    <w:rsid w:val="00A614CD"/>
    <w:rsid w:val="00A6169C"/>
    <w:rsid w:val="00A621FA"/>
    <w:rsid w:val="00A62510"/>
    <w:rsid w:val="00A636C1"/>
    <w:rsid w:val="00A646CC"/>
    <w:rsid w:val="00A64818"/>
    <w:rsid w:val="00A64949"/>
    <w:rsid w:val="00A652ED"/>
    <w:rsid w:val="00A65386"/>
    <w:rsid w:val="00A659D0"/>
    <w:rsid w:val="00A65BA8"/>
    <w:rsid w:val="00A6682D"/>
    <w:rsid w:val="00A671DE"/>
    <w:rsid w:val="00A6750A"/>
    <w:rsid w:val="00A67860"/>
    <w:rsid w:val="00A700BB"/>
    <w:rsid w:val="00A70A26"/>
    <w:rsid w:val="00A73D9A"/>
    <w:rsid w:val="00A749B3"/>
    <w:rsid w:val="00A74A0F"/>
    <w:rsid w:val="00A76583"/>
    <w:rsid w:val="00A76C89"/>
    <w:rsid w:val="00A76E03"/>
    <w:rsid w:val="00A770EC"/>
    <w:rsid w:val="00A80244"/>
    <w:rsid w:val="00A81DF4"/>
    <w:rsid w:val="00A83B55"/>
    <w:rsid w:val="00A84A2B"/>
    <w:rsid w:val="00A84A32"/>
    <w:rsid w:val="00A8530C"/>
    <w:rsid w:val="00A85D8F"/>
    <w:rsid w:val="00A86C48"/>
    <w:rsid w:val="00A87DDE"/>
    <w:rsid w:val="00A9271A"/>
    <w:rsid w:val="00A92C11"/>
    <w:rsid w:val="00A9349B"/>
    <w:rsid w:val="00A934A9"/>
    <w:rsid w:val="00A93CE4"/>
    <w:rsid w:val="00A950FA"/>
    <w:rsid w:val="00A9776E"/>
    <w:rsid w:val="00AA077F"/>
    <w:rsid w:val="00AA0CCA"/>
    <w:rsid w:val="00AA13E8"/>
    <w:rsid w:val="00AA15EC"/>
    <w:rsid w:val="00AA16FA"/>
    <w:rsid w:val="00AA31A4"/>
    <w:rsid w:val="00AA3A1A"/>
    <w:rsid w:val="00AA42CC"/>
    <w:rsid w:val="00AA4E1A"/>
    <w:rsid w:val="00AA6304"/>
    <w:rsid w:val="00AA6F23"/>
    <w:rsid w:val="00AA6FC1"/>
    <w:rsid w:val="00AA72C6"/>
    <w:rsid w:val="00AA7C73"/>
    <w:rsid w:val="00AB06F4"/>
    <w:rsid w:val="00AB1333"/>
    <w:rsid w:val="00AB296C"/>
    <w:rsid w:val="00AB3E0E"/>
    <w:rsid w:val="00AB4067"/>
    <w:rsid w:val="00AB4720"/>
    <w:rsid w:val="00AB4F65"/>
    <w:rsid w:val="00AB4F70"/>
    <w:rsid w:val="00AB4FEA"/>
    <w:rsid w:val="00AB7E32"/>
    <w:rsid w:val="00AC12CB"/>
    <w:rsid w:val="00AC1B8A"/>
    <w:rsid w:val="00AC29E6"/>
    <w:rsid w:val="00AC2F28"/>
    <w:rsid w:val="00AC6786"/>
    <w:rsid w:val="00AC6DF9"/>
    <w:rsid w:val="00AC6E43"/>
    <w:rsid w:val="00AC762E"/>
    <w:rsid w:val="00AD0CB1"/>
    <w:rsid w:val="00AD1CE8"/>
    <w:rsid w:val="00AD2948"/>
    <w:rsid w:val="00AD438E"/>
    <w:rsid w:val="00AD4D2C"/>
    <w:rsid w:val="00AD4D33"/>
    <w:rsid w:val="00AD546A"/>
    <w:rsid w:val="00AD6311"/>
    <w:rsid w:val="00AD64FC"/>
    <w:rsid w:val="00AD7215"/>
    <w:rsid w:val="00AD7688"/>
    <w:rsid w:val="00AD7A7D"/>
    <w:rsid w:val="00AE1DFE"/>
    <w:rsid w:val="00AE267B"/>
    <w:rsid w:val="00AE2B07"/>
    <w:rsid w:val="00AE30B1"/>
    <w:rsid w:val="00AE397B"/>
    <w:rsid w:val="00AE39E5"/>
    <w:rsid w:val="00AE3FA8"/>
    <w:rsid w:val="00AE4B5E"/>
    <w:rsid w:val="00AE501E"/>
    <w:rsid w:val="00AE6B0A"/>
    <w:rsid w:val="00AE6EC6"/>
    <w:rsid w:val="00AF0960"/>
    <w:rsid w:val="00AF0AB5"/>
    <w:rsid w:val="00AF221D"/>
    <w:rsid w:val="00AF2C1A"/>
    <w:rsid w:val="00AF3593"/>
    <w:rsid w:val="00AF54EA"/>
    <w:rsid w:val="00AF5DE6"/>
    <w:rsid w:val="00B02DD8"/>
    <w:rsid w:val="00B05302"/>
    <w:rsid w:val="00B05373"/>
    <w:rsid w:val="00B05E62"/>
    <w:rsid w:val="00B0741B"/>
    <w:rsid w:val="00B07705"/>
    <w:rsid w:val="00B07BC5"/>
    <w:rsid w:val="00B07C88"/>
    <w:rsid w:val="00B10F95"/>
    <w:rsid w:val="00B10FF9"/>
    <w:rsid w:val="00B115E9"/>
    <w:rsid w:val="00B1254C"/>
    <w:rsid w:val="00B12A8C"/>
    <w:rsid w:val="00B12D28"/>
    <w:rsid w:val="00B12D6F"/>
    <w:rsid w:val="00B1321F"/>
    <w:rsid w:val="00B1339A"/>
    <w:rsid w:val="00B135AF"/>
    <w:rsid w:val="00B14D4B"/>
    <w:rsid w:val="00B14EF6"/>
    <w:rsid w:val="00B1529B"/>
    <w:rsid w:val="00B15302"/>
    <w:rsid w:val="00B1546A"/>
    <w:rsid w:val="00B16C0F"/>
    <w:rsid w:val="00B17AE0"/>
    <w:rsid w:val="00B202CF"/>
    <w:rsid w:val="00B208C9"/>
    <w:rsid w:val="00B2213D"/>
    <w:rsid w:val="00B223AD"/>
    <w:rsid w:val="00B242EA"/>
    <w:rsid w:val="00B2480E"/>
    <w:rsid w:val="00B24A1B"/>
    <w:rsid w:val="00B25789"/>
    <w:rsid w:val="00B26EB0"/>
    <w:rsid w:val="00B26FB5"/>
    <w:rsid w:val="00B27BCE"/>
    <w:rsid w:val="00B27D3E"/>
    <w:rsid w:val="00B30850"/>
    <w:rsid w:val="00B32469"/>
    <w:rsid w:val="00B33432"/>
    <w:rsid w:val="00B34038"/>
    <w:rsid w:val="00B34293"/>
    <w:rsid w:val="00B34464"/>
    <w:rsid w:val="00B34C52"/>
    <w:rsid w:val="00B34CE4"/>
    <w:rsid w:val="00B3780D"/>
    <w:rsid w:val="00B4039C"/>
    <w:rsid w:val="00B403DF"/>
    <w:rsid w:val="00B405D9"/>
    <w:rsid w:val="00B40CDC"/>
    <w:rsid w:val="00B41CAC"/>
    <w:rsid w:val="00B424CF"/>
    <w:rsid w:val="00B4253E"/>
    <w:rsid w:val="00B45577"/>
    <w:rsid w:val="00B4569C"/>
    <w:rsid w:val="00B459F1"/>
    <w:rsid w:val="00B462EC"/>
    <w:rsid w:val="00B4748E"/>
    <w:rsid w:val="00B51154"/>
    <w:rsid w:val="00B518D0"/>
    <w:rsid w:val="00B519B7"/>
    <w:rsid w:val="00B51A88"/>
    <w:rsid w:val="00B530BF"/>
    <w:rsid w:val="00B5368C"/>
    <w:rsid w:val="00B54D09"/>
    <w:rsid w:val="00B561C6"/>
    <w:rsid w:val="00B56FF1"/>
    <w:rsid w:val="00B60ED3"/>
    <w:rsid w:val="00B62E7F"/>
    <w:rsid w:val="00B64BC8"/>
    <w:rsid w:val="00B65391"/>
    <w:rsid w:val="00B65518"/>
    <w:rsid w:val="00B6598C"/>
    <w:rsid w:val="00B65B44"/>
    <w:rsid w:val="00B65F0A"/>
    <w:rsid w:val="00B660A2"/>
    <w:rsid w:val="00B660BD"/>
    <w:rsid w:val="00B66218"/>
    <w:rsid w:val="00B66700"/>
    <w:rsid w:val="00B66894"/>
    <w:rsid w:val="00B66C0D"/>
    <w:rsid w:val="00B6747D"/>
    <w:rsid w:val="00B6763A"/>
    <w:rsid w:val="00B67B6C"/>
    <w:rsid w:val="00B70D63"/>
    <w:rsid w:val="00B731D3"/>
    <w:rsid w:val="00B73A9E"/>
    <w:rsid w:val="00B743EF"/>
    <w:rsid w:val="00B74F68"/>
    <w:rsid w:val="00B7581B"/>
    <w:rsid w:val="00B767F6"/>
    <w:rsid w:val="00B76DE8"/>
    <w:rsid w:val="00B77110"/>
    <w:rsid w:val="00B804F6"/>
    <w:rsid w:val="00B81812"/>
    <w:rsid w:val="00B82A54"/>
    <w:rsid w:val="00B84D70"/>
    <w:rsid w:val="00B84EB9"/>
    <w:rsid w:val="00B8557D"/>
    <w:rsid w:val="00B85A38"/>
    <w:rsid w:val="00B87937"/>
    <w:rsid w:val="00B87B8F"/>
    <w:rsid w:val="00B909A3"/>
    <w:rsid w:val="00B90F4D"/>
    <w:rsid w:val="00B916BA"/>
    <w:rsid w:val="00B91D3B"/>
    <w:rsid w:val="00B94BA6"/>
    <w:rsid w:val="00B9560D"/>
    <w:rsid w:val="00B95BE3"/>
    <w:rsid w:val="00B97EB9"/>
    <w:rsid w:val="00BA02C8"/>
    <w:rsid w:val="00BA2E1B"/>
    <w:rsid w:val="00BA35CD"/>
    <w:rsid w:val="00BA5ED4"/>
    <w:rsid w:val="00BA62B6"/>
    <w:rsid w:val="00BA6488"/>
    <w:rsid w:val="00BA7094"/>
    <w:rsid w:val="00BA788A"/>
    <w:rsid w:val="00BB026D"/>
    <w:rsid w:val="00BB1211"/>
    <w:rsid w:val="00BB1E27"/>
    <w:rsid w:val="00BB2422"/>
    <w:rsid w:val="00BB2579"/>
    <w:rsid w:val="00BB36DD"/>
    <w:rsid w:val="00BB3BF6"/>
    <w:rsid w:val="00BB462F"/>
    <w:rsid w:val="00BB5DF1"/>
    <w:rsid w:val="00BB6379"/>
    <w:rsid w:val="00BB6D16"/>
    <w:rsid w:val="00BB7840"/>
    <w:rsid w:val="00BB7A4D"/>
    <w:rsid w:val="00BC043B"/>
    <w:rsid w:val="00BC546C"/>
    <w:rsid w:val="00BC57C6"/>
    <w:rsid w:val="00BC6384"/>
    <w:rsid w:val="00BC6747"/>
    <w:rsid w:val="00BD0A71"/>
    <w:rsid w:val="00BD1B3C"/>
    <w:rsid w:val="00BD2165"/>
    <w:rsid w:val="00BD2D62"/>
    <w:rsid w:val="00BD383F"/>
    <w:rsid w:val="00BD3A70"/>
    <w:rsid w:val="00BD3BF3"/>
    <w:rsid w:val="00BD55CB"/>
    <w:rsid w:val="00BD6442"/>
    <w:rsid w:val="00BD64DE"/>
    <w:rsid w:val="00BD661C"/>
    <w:rsid w:val="00BD66DD"/>
    <w:rsid w:val="00BD7209"/>
    <w:rsid w:val="00BD7D9C"/>
    <w:rsid w:val="00BE11B1"/>
    <w:rsid w:val="00BE1470"/>
    <w:rsid w:val="00BE1B26"/>
    <w:rsid w:val="00BE29B4"/>
    <w:rsid w:val="00BE2DC7"/>
    <w:rsid w:val="00BE415C"/>
    <w:rsid w:val="00BE4832"/>
    <w:rsid w:val="00BE4A85"/>
    <w:rsid w:val="00BE5092"/>
    <w:rsid w:val="00BE5A52"/>
    <w:rsid w:val="00BE6801"/>
    <w:rsid w:val="00BE7928"/>
    <w:rsid w:val="00BF07BE"/>
    <w:rsid w:val="00BF0E5E"/>
    <w:rsid w:val="00BF1743"/>
    <w:rsid w:val="00BF2954"/>
    <w:rsid w:val="00BF29A2"/>
    <w:rsid w:val="00BF2B7B"/>
    <w:rsid w:val="00BF423D"/>
    <w:rsid w:val="00BF4B82"/>
    <w:rsid w:val="00BF70FA"/>
    <w:rsid w:val="00BF72EC"/>
    <w:rsid w:val="00C00DCE"/>
    <w:rsid w:val="00C01767"/>
    <w:rsid w:val="00C019C4"/>
    <w:rsid w:val="00C0365F"/>
    <w:rsid w:val="00C0593E"/>
    <w:rsid w:val="00C05F40"/>
    <w:rsid w:val="00C06557"/>
    <w:rsid w:val="00C06D72"/>
    <w:rsid w:val="00C10B74"/>
    <w:rsid w:val="00C117C6"/>
    <w:rsid w:val="00C11876"/>
    <w:rsid w:val="00C11B2C"/>
    <w:rsid w:val="00C13308"/>
    <w:rsid w:val="00C1389A"/>
    <w:rsid w:val="00C149E6"/>
    <w:rsid w:val="00C14C94"/>
    <w:rsid w:val="00C15D02"/>
    <w:rsid w:val="00C16B28"/>
    <w:rsid w:val="00C17630"/>
    <w:rsid w:val="00C2089C"/>
    <w:rsid w:val="00C2089E"/>
    <w:rsid w:val="00C20C9B"/>
    <w:rsid w:val="00C218F6"/>
    <w:rsid w:val="00C21AC6"/>
    <w:rsid w:val="00C223C3"/>
    <w:rsid w:val="00C240D2"/>
    <w:rsid w:val="00C254A1"/>
    <w:rsid w:val="00C25C45"/>
    <w:rsid w:val="00C273DE"/>
    <w:rsid w:val="00C2778A"/>
    <w:rsid w:val="00C27F79"/>
    <w:rsid w:val="00C317D6"/>
    <w:rsid w:val="00C329CF"/>
    <w:rsid w:val="00C351AB"/>
    <w:rsid w:val="00C35CBE"/>
    <w:rsid w:val="00C36028"/>
    <w:rsid w:val="00C36466"/>
    <w:rsid w:val="00C36AFD"/>
    <w:rsid w:val="00C36BE3"/>
    <w:rsid w:val="00C36DBF"/>
    <w:rsid w:val="00C37748"/>
    <w:rsid w:val="00C4054C"/>
    <w:rsid w:val="00C412B1"/>
    <w:rsid w:val="00C4328E"/>
    <w:rsid w:val="00C43900"/>
    <w:rsid w:val="00C43E57"/>
    <w:rsid w:val="00C44150"/>
    <w:rsid w:val="00C44717"/>
    <w:rsid w:val="00C44B55"/>
    <w:rsid w:val="00C44BEA"/>
    <w:rsid w:val="00C4534D"/>
    <w:rsid w:val="00C456DE"/>
    <w:rsid w:val="00C461D9"/>
    <w:rsid w:val="00C46366"/>
    <w:rsid w:val="00C46ADF"/>
    <w:rsid w:val="00C47518"/>
    <w:rsid w:val="00C478C9"/>
    <w:rsid w:val="00C5018B"/>
    <w:rsid w:val="00C50F32"/>
    <w:rsid w:val="00C51719"/>
    <w:rsid w:val="00C51805"/>
    <w:rsid w:val="00C527DF"/>
    <w:rsid w:val="00C52EEA"/>
    <w:rsid w:val="00C53C42"/>
    <w:rsid w:val="00C53E3C"/>
    <w:rsid w:val="00C54018"/>
    <w:rsid w:val="00C544CA"/>
    <w:rsid w:val="00C54D3F"/>
    <w:rsid w:val="00C5715A"/>
    <w:rsid w:val="00C57CF6"/>
    <w:rsid w:val="00C6087D"/>
    <w:rsid w:val="00C60FD0"/>
    <w:rsid w:val="00C613BE"/>
    <w:rsid w:val="00C616A4"/>
    <w:rsid w:val="00C62635"/>
    <w:rsid w:val="00C63539"/>
    <w:rsid w:val="00C63B4E"/>
    <w:rsid w:val="00C64B42"/>
    <w:rsid w:val="00C64CB0"/>
    <w:rsid w:val="00C657E5"/>
    <w:rsid w:val="00C70D77"/>
    <w:rsid w:val="00C7400B"/>
    <w:rsid w:val="00C74D23"/>
    <w:rsid w:val="00C74D55"/>
    <w:rsid w:val="00C76312"/>
    <w:rsid w:val="00C76EA7"/>
    <w:rsid w:val="00C76F04"/>
    <w:rsid w:val="00C771AF"/>
    <w:rsid w:val="00C77CEA"/>
    <w:rsid w:val="00C77F0F"/>
    <w:rsid w:val="00C81676"/>
    <w:rsid w:val="00C8176E"/>
    <w:rsid w:val="00C817EE"/>
    <w:rsid w:val="00C8246B"/>
    <w:rsid w:val="00C840BD"/>
    <w:rsid w:val="00C8413D"/>
    <w:rsid w:val="00C842DE"/>
    <w:rsid w:val="00C84464"/>
    <w:rsid w:val="00C8523C"/>
    <w:rsid w:val="00C85A0D"/>
    <w:rsid w:val="00C9062E"/>
    <w:rsid w:val="00C90992"/>
    <w:rsid w:val="00C90B1E"/>
    <w:rsid w:val="00C90C75"/>
    <w:rsid w:val="00C90D76"/>
    <w:rsid w:val="00C92DA2"/>
    <w:rsid w:val="00C93409"/>
    <w:rsid w:val="00C941AD"/>
    <w:rsid w:val="00C9517A"/>
    <w:rsid w:val="00C959FB"/>
    <w:rsid w:val="00C95C17"/>
    <w:rsid w:val="00C9722A"/>
    <w:rsid w:val="00C9786F"/>
    <w:rsid w:val="00C97905"/>
    <w:rsid w:val="00C97A3C"/>
    <w:rsid w:val="00CA0200"/>
    <w:rsid w:val="00CA050C"/>
    <w:rsid w:val="00CA0983"/>
    <w:rsid w:val="00CA27C0"/>
    <w:rsid w:val="00CA3433"/>
    <w:rsid w:val="00CA3580"/>
    <w:rsid w:val="00CA3736"/>
    <w:rsid w:val="00CA3D29"/>
    <w:rsid w:val="00CA3D91"/>
    <w:rsid w:val="00CA55C3"/>
    <w:rsid w:val="00CA62BB"/>
    <w:rsid w:val="00CA74D8"/>
    <w:rsid w:val="00CA74E1"/>
    <w:rsid w:val="00CA7642"/>
    <w:rsid w:val="00CA7D7F"/>
    <w:rsid w:val="00CB109D"/>
    <w:rsid w:val="00CB1324"/>
    <w:rsid w:val="00CB161A"/>
    <w:rsid w:val="00CB16D4"/>
    <w:rsid w:val="00CB276D"/>
    <w:rsid w:val="00CB3912"/>
    <w:rsid w:val="00CB4185"/>
    <w:rsid w:val="00CB5942"/>
    <w:rsid w:val="00CB5DC7"/>
    <w:rsid w:val="00CB7647"/>
    <w:rsid w:val="00CC0C85"/>
    <w:rsid w:val="00CC0F5B"/>
    <w:rsid w:val="00CC12FB"/>
    <w:rsid w:val="00CC28D0"/>
    <w:rsid w:val="00CC30A8"/>
    <w:rsid w:val="00CC39AA"/>
    <w:rsid w:val="00CC4A46"/>
    <w:rsid w:val="00CD00B7"/>
    <w:rsid w:val="00CD0A7D"/>
    <w:rsid w:val="00CD189C"/>
    <w:rsid w:val="00CD1D1E"/>
    <w:rsid w:val="00CD257F"/>
    <w:rsid w:val="00CD40B1"/>
    <w:rsid w:val="00CD4BDD"/>
    <w:rsid w:val="00CD51A4"/>
    <w:rsid w:val="00CE35B2"/>
    <w:rsid w:val="00CE38CC"/>
    <w:rsid w:val="00CE4555"/>
    <w:rsid w:val="00CE5B95"/>
    <w:rsid w:val="00CE5C38"/>
    <w:rsid w:val="00CE6B6A"/>
    <w:rsid w:val="00CE6C1B"/>
    <w:rsid w:val="00CE7014"/>
    <w:rsid w:val="00CE7FC2"/>
    <w:rsid w:val="00CF022A"/>
    <w:rsid w:val="00CF117E"/>
    <w:rsid w:val="00CF27BC"/>
    <w:rsid w:val="00CF2CFF"/>
    <w:rsid w:val="00CF2DCC"/>
    <w:rsid w:val="00CF4808"/>
    <w:rsid w:val="00CF4809"/>
    <w:rsid w:val="00CF5C26"/>
    <w:rsid w:val="00CF5F0F"/>
    <w:rsid w:val="00CF5F94"/>
    <w:rsid w:val="00CF6264"/>
    <w:rsid w:val="00CF6555"/>
    <w:rsid w:val="00CF6D4C"/>
    <w:rsid w:val="00CF7317"/>
    <w:rsid w:val="00CF7703"/>
    <w:rsid w:val="00CF79CB"/>
    <w:rsid w:val="00D01799"/>
    <w:rsid w:val="00D02296"/>
    <w:rsid w:val="00D02E6F"/>
    <w:rsid w:val="00D02E7E"/>
    <w:rsid w:val="00D03F49"/>
    <w:rsid w:val="00D04F3E"/>
    <w:rsid w:val="00D05177"/>
    <w:rsid w:val="00D0536C"/>
    <w:rsid w:val="00D062C0"/>
    <w:rsid w:val="00D07F44"/>
    <w:rsid w:val="00D10413"/>
    <w:rsid w:val="00D106BA"/>
    <w:rsid w:val="00D106EE"/>
    <w:rsid w:val="00D10D8F"/>
    <w:rsid w:val="00D1141F"/>
    <w:rsid w:val="00D11492"/>
    <w:rsid w:val="00D12E15"/>
    <w:rsid w:val="00D137CE"/>
    <w:rsid w:val="00D143A9"/>
    <w:rsid w:val="00D14C17"/>
    <w:rsid w:val="00D14D11"/>
    <w:rsid w:val="00D15626"/>
    <w:rsid w:val="00D15774"/>
    <w:rsid w:val="00D16EF2"/>
    <w:rsid w:val="00D1790D"/>
    <w:rsid w:val="00D17D4B"/>
    <w:rsid w:val="00D22599"/>
    <w:rsid w:val="00D2399E"/>
    <w:rsid w:val="00D2409A"/>
    <w:rsid w:val="00D257A1"/>
    <w:rsid w:val="00D257F3"/>
    <w:rsid w:val="00D26940"/>
    <w:rsid w:val="00D269B7"/>
    <w:rsid w:val="00D272CC"/>
    <w:rsid w:val="00D2776E"/>
    <w:rsid w:val="00D300B8"/>
    <w:rsid w:val="00D30654"/>
    <w:rsid w:val="00D30669"/>
    <w:rsid w:val="00D3067B"/>
    <w:rsid w:val="00D3145C"/>
    <w:rsid w:val="00D321AF"/>
    <w:rsid w:val="00D32F02"/>
    <w:rsid w:val="00D339E3"/>
    <w:rsid w:val="00D33CD8"/>
    <w:rsid w:val="00D34652"/>
    <w:rsid w:val="00D34959"/>
    <w:rsid w:val="00D36123"/>
    <w:rsid w:val="00D361C1"/>
    <w:rsid w:val="00D37012"/>
    <w:rsid w:val="00D37B22"/>
    <w:rsid w:val="00D37B42"/>
    <w:rsid w:val="00D40280"/>
    <w:rsid w:val="00D42B02"/>
    <w:rsid w:val="00D43787"/>
    <w:rsid w:val="00D43824"/>
    <w:rsid w:val="00D44F83"/>
    <w:rsid w:val="00D47A5C"/>
    <w:rsid w:val="00D51376"/>
    <w:rsid w:val="00D514B9"/>
    <w:rsid w:val="00D515CD"/>
    <w:rsid w:val="00D51F6D"/>
    <w:rsid w:val="00D523D0"/>
    <w:rsid w:val="00D52626"/>
    <w:rsid w:val="00D5294C"/>
    <w:rsid w:val="00D52991"/>
    <w:rsid w:val="00D52F91"/>
    <w:rsid w:val="00D5317C"/>
    <w:rsid w:val="00D54779"/>
    <w:rsid w:val="00D54E54"/>
    <w:rsid w:val="00D55369"/>
    <w:rsid w:val="00D57473"/>
    <w:rsid w:val="00D60A5E"/>
    <w:rsid w:val="00D60F61"/>
    <w:rsid w:val="00D610ED"/>
    <w:rsid w:val="00D6235C"/>
    <w:rsid w:val="00D62959"/>
    <w:rsid w:val="00D6382E"/>
    <w:rsid w:val="00D63BE7"/>
    <w:rsid w:val="00D63D76"/>
    <w:rsid w:val="00D65D9F"/>
    <w:rsid w:val="00D678DB"/>
    <w:rsid w:val="00D67EFF"/>
    <w:rsid w:val="00D67F1C"/>
    <w:rsid w:val="00D7364E"/>
    <w:rsid w:val="00D739EA"/>
    <w:rsid w:val="00D7466A"/>
    <w:rsid w:val="00D74A66"/>
    <w:rsid w:val="00D7549D"/>
    <w:rsid w:val="00D75BB9"/>
    <w:rsid w:val="00D75F69"/>
    <w:rsid w:val="00D771A6"/>
    <w:rsid w:val="00D8128F"/>
    <w:rsid w:val="00D81428"/>
    <w:rsid w:val="00D83185"/>
    <w:rsid w:val="00D831E6"/>
    <w:rsid w:val="00D83DD8"/>
    <w:rsid w:val="00D84210"/>
    <w:rsid w:val="00D845FF"/>
    <w:rsid w:val="00D856C4"/>
    <w:rsid w:val="00D856C6"/>
    <w:rsid w:val="00D857D8"/>
    <w:rsid w:val="00D85C1A"/>
    <w:rsid w:val="00D86219"/>
    <w:rsid w:val="00D90B6C"/>
    <w:rsid w:val="00D9211E"/>
    <w:rsid w:val="00D927A1"/>
    <w:rsid w:val="00D92BD0"/>
    <w:rsid w:val="00D9300F"/>
    <w:rsid w:val="00D935D6"/>
    <w:rsid w:val="00D93C4E"/>
    <w:rsid w:val="00D94D8D"/>
    <w:rsid w:val="00D965B2"/>
    <w:rsid w:val="00D96E15"/>
    <w:rsid w:val="00D96F26"/>
    <w:rsid w:val="00DA0439"/>
    <w:rsid w:val="00DA0C0B"/>
    <w:rsid w:val="00DA0DB4"/>
    <w:rsid w:val="00DA0E69"/>
    <w:rsid w:val="00DA1C02"/>
    <w:rsid w:val="00DA1CBE"/>
    <w:rsid w:val="00DA1D71"/>
    <w:rsid w:val="00DA2DB6"/>
    <w:rsid w:val="00DA379F"/>
    <w:rsid w:val="00DA3B09"/>
    <w:rsid w:val="00DA45B7"/>
    <w:rsid w:val="00DA4E94"/>
    <w:rsid w:val="00DA52AA"/>
    <w:rsid w:val="00DA6A77"/>
    <w:rsid w:val="00DA728F"/>
    <w:rsid w:val="00DB112C"/>
    <w:rsid w:val="00DB18CC"/>
    <w:rsid w:val="00DB1A8D"/>
    <w:rsid w:val="00DB1AFB"/>
    <w:rsid w:val="00DB3330"/>
    <w:rsid w:val="00DB4DC0"/>
    <w:rsid w:val="00DB6A87"/>
    <w:rsid w:val="00DC071C"/>
    <w:rsid w:val="00DC0F18"/>
    <w:rsid w:val="00DC1ED5"/>
    <w:rsid w:val="00DC256D"/>
    <w:rsid w:val="00DC2E8A"/>
    <w:rsid w:val="00DC375D"/>
    <w:rsid w:val="00DC4583"/>
    <w:rsid w:val="00DC556C"/>
    <w:rsid w:val="00DC6B28"/>
    <w:rsid w:val="00DC6DE6"/>
    <w:rsid w:val="00DC6E56"/>
    <w:rsid w:val="00DD0351"/>
    <w:rsid w:val="00DD192F"/>
    <w:rsid w:val="00DD22B7"/>
    <w:rsid w:val="00DD27FF"/>
    <w:rsid w:val="00DD2D60"/>
    <w:rsid w:val="00DD4CBF"/>
    <w:rsid w:val="00DD7297"/>
    <w:rsid w:val="00DD7E65"/>
    <w:rsid w:val="00DE18B7"/>
    <w:rsid w:val="00DE2352"/>
    <w:rsid w:val="00DE27BC"/>
    <w:rsid w:val="00DE3C9D"/>
    <w:rsid w:val="00DE417E"/>
    <w:rsid w:val="00DE5436"/>
    <w:rsid w:val="00DF003F"/>
    <w:rsid w:val="00DF055F"/>
    <w:rsid w:val="00DF0A9B"/>
    <w:rsid w:val="00DF0C0E"/>
    <w:rsid w:val="00DF27CD"/>
    <w:rsid w:val="00DF2831"/>
    <w:rsid w:val="00DF3B9D"/>
    <w:rsid w:val="00DF4B11"/>
    <w:rsid w:val="00DF4D23"/>
    <w:rsid w:val="00DF58FD"/>
    <w:rsid w:val="00DF5B00"/>
    <w:rsid w:val="00DF5F99"/>
    <w:rsid w:val="00E01E43"/>
    <w:rsid w:val="00E03091"/>
    <w:rsid w:val="00E03201"/>
    <w:rsid w:val="00E0461D"/>
    <w:rsid w:val="00E06F18"/>
    <w:rsid w:val="00E07DCB"/>
    <w:rsid w:val="00E11910"/>
    <w:rsid w:val="00E11B9F"/>
    <w:rsid w:val="00E14F27"/>
    <w:rsid w:val="00E1507A"/>
    <w:rsid w:val="00E16CAA"/>
    <w:rsid w:val="00E17BE1"/>
    <w:rsid w:val="00E20BD6"/>
    <w:rsid w:val="00E21434"/>
    <w:rsid w:val="00E21917"/>
    <w:rsid w:val="00E21BB7"/>
    <w:rsid w:val="00E22758"/>
    <w:rsid w:val="00E22BFE"/>
    <w:rsid w:val="00E22DD3"/>
    <w:rsid w:val="00E24341"/>
    <w:rsid w:val="00E25A34"/>
    <w:rsid w:val="00E2630C"/>
    <w:rsid w:val="00E26E10"/>
    <w:rsid w:val="00E274DF"/>
    <w:rsid w:val="00E30A89"/>
    <w:rsid w:val="00E310E8"/>
    <w:rsid w:val="00E31954"/>
    <w:rsid w:val="00E32E93"/>
    <w:rsid w:val="00E34C9C"/>
    <w:rsid w:val="00E35399"/>
    <w:rsid w:val="00E36D88"/>
    <w:rsid w:val="00E4097F"/>
    <w:rsid w:val="00E425D2"/>
    <w:rsid w:val="00E42652"/>
    <w:rsid w:val="00E4282E"/>
    <w:rsid w:val="00E42BC4"/>
    <w:rsid w:val="00E42F49"/>
    <w:rsid w:val="00E433EB"/>
    <w:rsid w:val="00E43859"/>
    <w:rsid w:val="00E43A6A"/>
    <w:rsid w:val="00E43DA4"/>
    <w:rsid w:val="00E44437"/>
    <w:rsid w:val="00E44716"/>
    <w:rsid w:val="00E45EF3"/>
    <w:rsid w:val="00E46343"/>
    <w:rsid w:val="00E50627"/>
    <w:rsid w:val="00E510D7"/>
    <w:rsid w:val="00E520FC"/>
    <w:rsid w:val="00E521FC"/>
    <w:rsid w:val="00E52518"/>
    <w:rsid w:val="00E52EED"/>
    <w:rsid w:val="00E53F57"/>
    <w:rsid w:val="00E54210"/>
    <w:rsid w:val="00E54F86"/>
    <w:rsid w:val="00E558C5"/>
    <w:rsid w:val="00E563D6"/>
    <w:rsid w:val="00E56448"/>
    <w:rsid w:val="00E56691"/>
    <w:rsid w:val="00E60614"/>
    <w:rsid w:val="00E61129"/>
    <w:rsid w:val="00E61A0B"/>
    <w:rsid w:val="00E62EAC"/>
    <w:rsid w:val="00E6361B"/>
    <w:rsid w:val="00E64BAF"/>
    <w:rsid w:val="00E64BEA"/>
    <w:rsid w:val="00E65160"/>
    <w:rsid w:val="00E67CB2"/>
    <w:rsid w:val="00E70897"/>
    <w:rsid w:val="00E71F4C"/>
    <w:rsid w:val="00E72CD4"/>
    <w:rsid w:val="00E74E9E"/>
    <w:rsid w:val="00E750FE"/>
    <w:rsid w:val="00E759C2"/>
    <w:rsid w:val="00E76D8E"/>
    <w:rsid w:val="00E81300"/>
    <w:rsid w:val="00E8187D"/>
    <w:rsid w:val="00E825A7"/>
    <w:rsid w:val="00E82C7C"/>
    <w:rsid w:val="00E83FE7"/>
    <w:rsid w:val="00E843C0"/>
    <w:rsid w:val="00E848D2"/>
    <w:rsid w:val="00E8595D"/>
    <w:rsid w:val="00E86E32"/>
    <w:rsid w:val="00E86FCA"/>
    <w:rsid w:val="00E91CC9"/>
    <w:rsid w:val="00E927CC"/>
    <w:rsid w:val="00E93351"/>
    <w:rsid w:val="00E93B28"/>
    <w:rsid w:val="00E93E27"/>
    <w:rsid w:val="00E93F26"/>
    <w:rsid w:val="00E955E8"/>
    <w:rsid w:val="00E957D2"/>
    <w:rsid w:val="00E959DC"/>
    <w:rsid w:val="00E960AC"/>
    <w:rsid w:val="00E9665C"/>
    <w:rsid w:val="00E96C57"/>
    <w:rsid w:val="00EA385A"/>
    <w:rsid w:val="00EA461D"/>
    <w:rsid w:val="00EA4D5B"/>
    <w:rsid w:val="00EA5E95"/>
    <w:rsid w:val="00EA71A0"/>
    <w:rsid w:val="00EB00FB"/>
    <w:rsid w:val="00EB0387"/>
    <w:rsid w:val="00EB0DBD"/>
    <w:rsid w:val="00EB13B8"/>
    <w:rsid w:val="00EB387D"/>
    <w:rsid w:val="00EB3E68"/>
    <w:rsid w:val="00EB405C"/>
    <w:rsid w:val="00EB4117"/>
    <w:rsid w:val="00EB41A7"/>
    <w:rsid w:val="00EB6A8E"/>
    <w:rsid w:val="00EB700D"/>
    <w:rsid w:val="00EC049E"/>
    <w:rsid w:val="00EC0EF0"/>
    <w:rsid w:val="00EC0FAF"/>
    <w:rsid w:val="00EC2FE5"/>
    <w:rsid w:val="00EC3714"/>
    <w:rsid w:val="00EC3C69"/>
    <w:rsid w:val="00EC46B9"/>
    <w:rsid w:val="00EC4DCC"/>
    <w:rsid w:val="00EC5AFF"/>
    <w:rsid w:val="00EC606F"/>
    <w:rsid w:val="00EC77D8"/>
    <w:rsid w:val="00EC7885"/>
    <w:rsid w:val="00ED24B9"/>
    <w:rsid w:val="00ED4DEB"/>
    <w:rsid w:val="00ED5656"/>
    <w:rsid w:val="00ED5795"/>
    <w:rsid w:val="00ED67A5"/>
    <w:rsid w:val="00ED6937"/>
    <w:rsid w:val="00ED7038"/>
    <w:rsid w:val="00ED7088"/>
    <w:rsid w:val="00ED7349"/>
    <w:rsid w:val="00ED7598"/>
    <w:rsid w:val="00ED765B"/>
    <w:rsid w:val="00ED7B50"/>
    <w:rsid w:val="00EE0A23"/>
    <w:rsid w:val="00EE0B29"/>
    <w:rsid w:val="00EE34A8"/>
    <w:rsid w:val="00EE3B3B"/>
    <w:rsid w:val="00EE4D5A"/>
    <w:rsid w:val="00EE54A8"/>
    <w:rsid w:val="00EE5644"/>
    <w:rsid w:val="00EE5726"/>
    <w:rsid w:val="00EE5EA1"/>
    <w:rsid w:val="00EE5F37"/>
    <w:rsid w:val="00EE5FDA"/>
    <w:rsid w:val="00EE5FEC"/>
    <w:rsid w:val="00EE6263"/>
    <w:rsid w:val="00EE6C9B"/>
    <w:rsid w:val="00EF0141"/>
    <w:rsid w:val="00EF0235"/>
    <w:rsid w:val="00EF0400"/>
    <w:rsid w:val="00EF0A63"/>
    <w:rsid w:val="00EF0EDE"/>
    <w:rsid w:val="00EF1338"/>
    <w:rsid w:val="00EF22C9"/>
    <w:rsid w:val="00EF2DCD"/>
    <w:rsid w:val="00EF378C"/>
    <w:rsid w:val="00EF64F0"/>
    <w:rsid w:val="00EF79E4"/>
    <w:rsid w:val="00F00819"/>
    <w:rsid w:val="00F00A26"/>
    <w:rsid w:val="00F00B4C"/>
    <w:rsid w:val="00F01BCB"/>
    <w:rsid w:val="00F02D42"/>
    <w:rsid w:val="00F03B8E"/>
    <w:rsid w:val="00F04433"/>
    <w:rsid w:val="00F065E5"/>
    <w:rsid w:val="00F06A11"/>
    <w:rsid w:val="00F06ABF"/>
    <w:rsid w:val="00F06BD4"/>
    <w:rsid w:val="00F07C1E"/>
    <w:rsid w:val="00F105C6"/>
    <w:rsid w:val="00F106B5"/>
    <w:rsid w:val="00F11024"/>
    <w:rsid w:val="00F11A95"/>
    <w:rsid w:val="00F11AE7"/>
    <w:rsid w:val="00F11C9A"/>
    <w:rsid w:val="00F11DA5"/>
    <w:rsid w:val="00F12D43"/>
    <w:rsid w:val="00F13E84"/>
    <w:rsid w:val="00F16962"/>
    <w:rsid w:val="00F16B1E"/>
    <w:rsid w:val="00F175A6"/>
    <w:rsid w:val="00F20F2B"/>
    <w:rsid w:val="00F21415"/>
    <w:rsid w:val="00F21560"/>
    <w:rsid w:val="00F2166E"/>
    <w:rsid w:val="00F2286C"/>
    <w:rsid w:val="00F23A3D"/>
    <w:rsid w:val="00F23D52"/>
    <w:rsid w:val="00F25132"/>
    <w:rsid w:val="00F25AD5"/>
    <w:rsid w:val="00F25D5D"/>
    <w:rsid w:val="00F26427"/>
    <w:rsid w:val="00F275AC"/>
    <w:rsid w:val="00F27D11"/>
    <w:rsid w:val="00F31154"/>
    <w:rsid w:val="00F31EBA"/>
    <w:rsid w:val="00F3223B"/>
    <w:rsid w:val="00F3575C"/>
    <w:rsid w:val="00F361BE"/>
    <w:rsid w:val="00F36427"/>
    <w:rsid w:val="00F40076"/>
    <w:rsid w:val="00F41749"/>
    <w:rsid w:val="00F432BB"/>
    <w:rsid w:val="00F43341"/>
    <w:rsid w:val="00F43B7E"/>
    <w:rsid w:val="00F43CAF"/>
    <w:rsid w:val="00F4454D"/>
    <w:rsid w:val="00F45248"/>
    <w:rsid w:val="00F463BC"/>
    <w:rsid w:val="00F47CF8"/>
    <w:rsid w:val="00F508F7"/>
    <w:rsid w:val="00F51052"/>
    <w:rsid w:val="00F51266"/>
    <w:rsid w:val="00F5134B"/>
    <w:rsid w:val="00F51F44"/>
    <w:rsid w:val="00F51FCC"/>
    <w:rsid w:val="00F5208B"/>
    <w:rsid w:val="00F5430C"/>
    <w:rsid w:val="00F54641"/>
    <w:rsid w:val="00F54BA3"/>
    <w:rsid w:val="00F54EA2"/>
    <w:rsid w:val="00F56617"/>
    <w:rsid w:val="00F56D3E"/>
    <w:rsid w:val="00F570F8"/>
    <w:rsid w:val="00F57204"/>
    <w:rsid w:val="00F622A8"/>
    <w:rsid w:val="00F622B3"/>
    <w:rsid w:val="00F629D8"/>
    <w:rsid w:val="00F62CFE"/>
    <w:rsid w:val="00F62E41"/>
    <w:rsid w:val="00F644AA"/>
    <w:rsid w:val="00F6508A"/>
    <w:rsid w:val="00F6531B"/>
    <w:rsid w:val="00F65DE1"/>
    <w:rsid w:val="00F65E73"/>
    <w:rsid w:val="00F66380"/>
    <w:rsid w:val="00F664B0"/>
    <w:rsid w:val="00F67738"/>
    <w:rsid w:val="00F711AF"/>
    <w:rsid w:val="00F71BB8"/>
    <w:rsid w:val="00F72181"/>
    <w:rsid w:val="00F73F1A"/>
    <w:rsid w:val="00F7436B"/>
    <w:rsid w:val="00F744AB"/>
    <w:rsid w:val="00F76CF0"/>
    <w:rsid w:val="00F76E6D"/>
    <w:rsid w:val="00F77180"/>
    <w:rsid w:val="00F80EB3"/>
    <w:rsid w:val="00F813DD"/>
    <w:rsid w:val="00F843CE"/>
    <w:rsid w:val="00F8555B"/>
    <w:rsid w:val="00F86220"/>
    <w:rsid w:val="00F865D9"/>
    <w:rsid w:val="00F8728C"/>
    <w:rsid w:val="00F875F8"/>
    <w:rsid w:val="00F87922"/>
    <w:rsid w:val="00F87AA8"/>
    <w:rsid w:val="00F91E06"/>
    <w:rsid w:val="00F92FFA"/>
    <w:rsid w:val="00F938B2"/>
    <w:rsid w:val="00F9457C"/>
    <w:rsid w:val="00F94BA2"/>
    <w:rsid w:val="00F95208"/>
    <w:rsid w:val="00F95213"/>
    <w:rsid w:val="00F9522C"/>
    <w:rsid w:val="00F95580"/>
    <w:rsid w:val="00F955FB"/>
    <w:rsid w:val="00FA098D"/>
    <w:rsid w:val="00FA17A3"/>
    <w:rsid w:val="00FA2A47"/>
    <w:rsid w:val="00FA3B73"/>
    <w:rsid w:val="00FA3E80"/>
    <w:rsid w:val="00FA473D"/>
    <w:rsid w:val="00FA4C5E"/>
    <w:rsid w:val="00FA5731"/>
    <w:rsid w:val="00FA5883"/>
    <w:rsid w:val="00FA592F"/>
    <w:rsid w:val="00FA6AEF"/>
    <w:rsid w:val="00FA6E8F"/>
    <w:rsid w:val="00FA7058"/>
    <w:rsid w:val="00FA794A"/>
    <w:rsid w:val="00FB00A2"/>
    <w:rsid w:val="00FB0243"/>
    <w:rsid w:val="00FB0E75"/>
    <w:rsid w:val="00FB0F5B"/>
    <w:rsid w:val="00FB14EA"/>
    <w:rsid w:val="00FB1CB6"/>
    <w:rsid w:val="00FB2053"/>
    <w:rsid w:val="00FB285A"/>
    <w:rsid w:val="00FB41D0"/>
    <w:rsid w:val="00FB4A9A"/>
    <w:rsid w:val="00FB5182"/>
    <w:rsid w:val="00FB581A"/>
    <w:rsid w:val="00FB5EDE"/>
    <w:rsid w:val="00FB6341"/>
    <w:rsid w:val="00FB6352"/>
    <w:rsid w:val="00FB74DB"/>
    <w:rsid w:val="00FB757C"/>
    <w:rsid w:val="00FC0DF7"/>
    <w:rsid w:val="00FC2548"/>
    <w:rsid w:val="00FC3161"/>
    <w:rsid w:val="00FC335C"/>
    <w:rsid w:val="00FC4AC9"/>
    <w:rsid w:val="00FC5AC0"/>
    <w:rsid w:val="00FD0225"/>
    <w:rsid w:val="00FD075F"/>
    <w:rsid w:val="00FD158E"/>
    <w:rsid w:val="00FD1923"/>
    <w:rsid w:val="00FD2554"/>
    <w:rsid w:val="00FD26E8"/>
    <w:rsid w:val="00FD2B5B"/>
    <w:rsid w:val="00FD389F"/>
    <w:rsid w:val="00FD4384"/>
    <w:rsid w:val="00FD441F"/>
    <w:rsid w:val="00FD4438"/>
    <w:rsid w:val="00FD4C0B"/>
    <w:rsid w:val="00FD578B"/>
    <w:rsid w:val="00FD7AE2"/>
    <w:rsid w:val="00FE1B26"/>
    <w:rsid w:val="00FE2A09"/>
    <w:rsid w:val="00FE3230"/>
    <w:rsid w:val="00FE3D3E"/>
    <w:rsid w:val="00FE43BB"/>
    <w:rsid w:val="00FE523A"/>
    <w:rsid w:val="00FE5FC1"/>
    <w:rsid w:val="00FE6F72"/>
    <w:rsid w:val="00FF097D"/>
    <w:rsid w:val="00FF1136"/>
    <w:rsid w:val="00FF1234"/>
    <w:rsid w:val="00FF13C3"/>
    <w:rsid w:val="00FF1648"/>
    <w:rsid w:val="00FF218F"/>
    <w:rsid w:val="00FF32EA"/>
    <w:rsid w:val="00FF335B"/>
    <w:rsid w:val="00FF3F30"/>
    <w:rsid w:val="00FF3F77"/>
    <w:rsid w:val="00FF508C"/>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unhideWhenUsed/>
    <w:qFormat/>
    <w:rsid w:val="00CE5C3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C556C"/>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64E91"/>
    <w:pPr>
      <w:numPr>
        <w:numId w:val="31"/>
      </w:numPr>
      <w:overflowPunct/>
      <w:autoSpaceDE/>
      <w:autoSpaceDN/>
      <w:adjustRightInd/>
      <w:spacing w:before="60" w:after="0"/>
      <w:textAlignment w:val="auto"/>
    </w:pPr>
    <w:rPr>
      <w:rFonts w:ascii="Arial" w:eastAsia="MS Mincho" w:hAnsi="Arial"/>
      <w:b/>
      <w:szCs w:val="24"/>
    </w:rPr>
  </w:style>
  <w:style w:type="paragraph" w:customStyle="1" w:styleId="B2">
    <w:name w:val="B2"/>
    <w:basedOn w:val="2"/>
    <w:uiPriority w:val="99"/>
    <w:rsid w:val="00FC0DF7"/>
    <w:pPr>
      <w:ind w:leftChars="0" w:left="851" w:firstLineChars="0" w:hanging="284"/>
      <w:contextualSpacing w:val="0"/>
    </w:pPr>
    <w:rPr>
      <w:lang w:eastAsia="ja-JP"/>
    </w:rPr>
  </w:style>
  <w:style w:type="paragraph" w:styleId="2">
    <w:name w:val="List 2"/>
    <w:basedOn w:val="a"/>
    <w:uiPriority w:val="99"/>
    <w:semiHidden/>
    <w:unhideWhenUsed/>
    <w:rsid w:val="00FC0DF7"/>
    <w:pPr>
      <w:ind w:leftChars="200" w:left="100" w:hangingChars="200" w:hanging="200"/>
      <w:contextualSpacing/>
    </w:pPr>
  </w:style>
  <w:style w:type="character" w:customStyle="1" w:styleId="30">
    <w:name w:val="标题 3 字符"/>
    <w:basedOn w:val="a0"/>
    <w:link w:val="3"/>
    <w:uiPriority w:val="9"/>
    <w:rsid w:val="00CE5C38"/>
    <w:rPr>
      <w:rFonts w:ascii="Times New Roman" w:eastAsia="Times New Roman" w:hAnsi="Times New Roman" w:cs="Times New Roman"/>
      <w:b/>
      <w:bCs/>
      <w:kern w:val="0"/>
      <w:sz w:val="32"/>
      <w:szCs w:val="32"/>
      <w:lang w:val="en-GB" w:eastAsia="en-GB"/>
    </w:rPr>
  </w:style>
  <w:style w:type="paragraph" w:customStyle="1" w:styleId="11">
    <w:name w:val="正文1"/>
    <w:rsid w:val="00CD1D1E"/>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9108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739">
          <w:marLeft w:val="1498"/>
          <w:marRight w:val="0"/>
          <w:marTop w:val="0"/>
          <w:marBottom w:val="120"/>
          <w:divBdr>
            <w:top w:val="none" w:sz="0" w:space="0" w:color="auto"/>
            <w:left w:val="none" w:sz="0" w:space="0" w:color="auto"/>
            <w:bottom w:val="none" w:sz="0" w:space="0" w:color="auto"/>
            <w:right w:val="none" w:sz="0" w:space="0" w:color="auto"/>
          </w:divBdr>
        </w:div>
        <w:div w:id="228006893">
          <w:marLeft w:val="1498"/>
          <w:marRight w:val="0"/>
          <w:marTop w:val="0"/>
          <w:marBottom w:val="120"/>
          <w:divBdr>
            <w:top w:val="none" w:sz="0" w:space="0" w:color="auto"/>
            <w:left w:val="none" w:sz="0" w:space="0" w:color="auto"/>
            <w:bottom w:val="none" w:sz="0" w:space="0" w:color="auto"/>
            <w:right w:val="none" w:sz="0" w:space="0" w:color="auto"/>
          </w:divBdr>
        </w:div>
        <w:div w:id="680863374">
          <w:marLeft w:val="1498"/>
          <w:marRight w:val="0"/>
          <w:marTop w:val="0"/>
          <w:marBottom w:val="120"/>
          <w:divBdr>
            <w:top w:val="none" w:sz="0" w:space="0" w:color="auto"/>
            <w:left w:val="none" w:sz="0" w:space="0" w:color="auto"/>
            <w:bottom w:val="none" w:sz="0" w:space="0" w:color="auto"/>
            <w:right w:val="none" w:sz="0" w:space="0" w:color="auto"/>
          </w:divBdr>
        </w:div>
        <w:div w:id="1073090293">
          <w:marLeft w:val="149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3444</TotalTime>
  <Pages>8</Pages>
  <Words>4718</Words>
  <Characters>26899</Characters>
  <Application>Microsoft Office Word</Application>
  <DocSecurity>0</DocSecurity>
  <Lines>224</Lines>
  <Paragraphs>63</Paragraphs>
  <ScaleCrop>false</ScaleCrop>
  <Company/>
  <LinksUpToDate>false</LinksUpToDate>
  <CharactersWithSpaces>31554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3644</cp:revision>
  <dcterms:created xsi:type="dcterms:W3CDTF">2022-08-08T02:48:00Z</dcterms:created>
  <dcterms:modified xsi:type="dcterms:W3CDTF">2024-11-08T01:32:00Z</dcterms:modified>
</cp:coreProperties>
</file>